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E23" w:rsidRPr="005939DE" w:rsidRDefault="008F7E23" w:rsidP="008F7E2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8F7E23" w:rsidRPr="00F566BF" w:rsidRDefault="008F7E23" w:rsidP="008F7E23">
      <w:pPr>
        <w:pStyle w:val="BodyText"/>
        <w:spacing w:after="0" w:line="360" w:lineRule="auto"/>
        <w:ind w:firstLine="567"/>
        <w:jc w:val="right"/>
        <w:rPr>
          <w:rFonts w:ascii="GHEA Grapalat" w:hAnsi="GHEA Grapalat" w:cs="Sylfaen"/>
          <w:i/>
          <w:sz w:val="16"/>
        </w:rPr>
      </w:pPr>
      <w:r w:rsidRPr="00F566BF">
        <w:rPr>
          <w:rFonts w:ascii="GHEA Grapalat" w:hAnsi="GHEA Grapalat" w:cs="Sylfaen"/>
          <w:i/>
          <w:sz w:val="16"/>
        </w:rPr>
        <w:t>Հավելված N 3</w:t>
      </w:r>
    </w:p>
    <w:p w:rsidR="008F7E23" w:rsidRPr="00EA0DB5" w:rsidRDefault="008F7E23" w:rsidP="008F7E23">
      <w:pPr>
        <w:spacing w:line="360" w:lineRule="auto"/>
        <w:ind w:firstLine="567"/>
        <w:jc w:val="right"/>
        <w:rPr>
          <w:rFonts w:ascii="GHEA Grapalat" w:hAnsi="GHEA Grapalat" w:cs="Sylfaen"/>
          <w:i/>
          <w:sz w:val="16"/>
        </w:rPr>
      </w:pPr>
      <w:r w:rsidRPr="00EA0DB5">
        <w:rPr>
          <w:rFonts w:ascii="GHEA Grapalat" w:hAnsi="GHEA Grapalat" w:cs="Sylfaen"/>
          <w:i/>
          <w:sz w:val="16"/>
        </w:rPr>
        <w:t>ՀՀ ֆինանսների նախարարի 20</w:t>
      </w:r>
      <w:r w:rsidRPr="00EA0DB5">
        <w:rPr>
          <w:rFonts w:ascii="GHEA Grapalat" w:hAnsi="GHEA Grapalat" w:cs="Sylfaen"/>
          <w:i/>
          <w:sz w:val="16"/>
          <w:lang w:val="hy-AM"/>
        </w:rPr>
        <w:t xml:space="preserve">21 </w:t>
      </w:r>
      <w:r w:rsidRPr="00EA0DB5">
        <w:rPr>
          <w:rFonts w:ascii="GHEA Grapalat" w:hAnsi="GHEA Grapalat" w:cs="Sylfaen"/>
          <w:i/>
          <w:sz w:val="16"/>
        </w:rPr>
        <w:t xml:space="preserve">թվականի </w:t>
      </w:r>
    </w:p>
    <w:p w:rsidR="008D5030" w:rsidRPr="005939DE" w:rsidRDefault="008F7E23" w:rsidP="008F7E23">
      <w:pPr>
        <w:pStyle w:val="BodyText"/>
        <w:spacing w:line="360" w:lineRule="auto"/>
        <w:ind w:right="-7" w:firstLine="567"/>
        <w:jc w:val="right"/>
        <w:rPr>
          <w:rFonts w:ascii="GHEA Grapalat" w:hAnsi="GHEA Grapalat" w:cs="Sylfaen"/>
          <w:i/>
          <w:sz w:val="18"/>
        </w:rPr>
      </w:pPr>
      <w:r>
        <w:rPr>
          <w:rFonts w:ascii="GHEA Grapalat" w:hAnsi="GHEA Grapalat" w:cs="Sylfaen"/>
          <w:i/>
          <w:sz w:val="16"/>
          <w:lang w:val="hy-AM"/>
        </w:rPr>
        <w:t xml:space="preserve">ապրիլի 14-ի </w:t>
      </w:r>
      <w:r w:rsidRPr="00EA0DB5">
        <w:rPr>
          <w:rFonts w:ascii="GHEA Grapalat" w:hAnsi="GHEA Grapalat" w:cs="Sylfaen"/>
          <w:i/>
          <w:sz w:val="16"/>
        </w:rPr>
        <w:t>N</w:t>
      </w:r>
      <w:r>
        <w:rPr>
          <w:rFonts w:ascii="GHEA Grapalat" w:hAnsi="GHEA Grapalat" w:cs="Sylfaen"/>
          <w:i/>
          <w:sz w:val="16"/>
          <w:lang w:val="hy-AM"/>
        </w:rPr>
        <w:t xml:space="preserve">  157-</w:t>
      </w:r>
      <w:r w:rsidRPr="00EA0DB5">
        <w:rPr>
          <w:rFonts w:ascii="GHEA Grapalat" w:hAnsi="GHEA Grapalat" w:cs="Sylfaen"/>
          <w:i/>
          <w:sz w:val="16"/>
        </w:rPr>
        <w:t xml:space="preserve"> Ա  հրամանի</w:t>
      </w:r>
      <w:r w:rsidR="008D5030" w:rsidRPr="005939DE">
        <w:rPr>
          <w:rFonts w:ascii="GHEA Grapalat" w:hAnsi="GHEA Grapalat" w:cs="Sylfaen"/>
          <w:i/>
          <w:sz w:val="18"/>
        </w:rPr>
        <w:t xml:space="preserve">                                                                                       </w:t>
      </w:r>
    </w:p>
    <w:p w:rsidR="00096865" w:rsidRPr="005939DE" w:rsidRDefault="008D5030" w:rsidP="008D5030">
      <w:pPr>
        <w:pStyle w:val="BodyText"/>
        <w:ind w:right="-7" w:firstLine="567"/>
        <w:jc w:val="right"/>
        <w:rPr>
          <w:rFonts w:ascii="GHEA Grapalat" w:hAnsi="GHEA Grapalat" w:cs="Sylfaen"/>
          <w:i/>
          <w:sz w:val="18"/>
        </w:rPr>
      </w:pPr>
      <w:r w:rsidRPr="00F566BF">
        <w:rPr>
          <w:rFonts w:ascii="GHEA Grapalat" w:hAnsi="GHEA Grapalat" w:cs="Sylfaen"/>
          <w:i/>
          <w:sz w:val="16"/>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F566BF" w:rsidRDefault="00096865" w:rsidP="00EF3662">
      <w:pPr>
        <w:pStyle w:val="BodyTextIndent"/>
        <w:spacing w:line="240" w:lineRule="auto"/>
        <w:jc w:val="center"/>
        <w:rPr>
          <w:rFonts w:ascii="GHEA Grapalat" w:hAnsi="GHEA Grapalat"/>
          <w:i w:val="0"/>
          <w:lang w:val="af-ZA"/>
        </w:rPr>
      </w:pPr>
    </w:p>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8D5030"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rsidR="00642EFE" w:rsidRPr="00F566BF" w:rsidRDefault="00642EFE" w:rsidP="00EF3662">
      <w:pPr>
        <w:pStyle w:val="BodyTextIndent"/>
        <w:spacing w:line="240" w:lineRule="auto"/>
        <w:jc w:val="center"/>
        <w:rPr>
          <w:rFonts w:ascii="GHEA Grapalat" w:hAnsi="GHEA Grapalat"/>
          <w:i w:val="0"/>
          <w:lang w:val="af-ZA"/>
        </w:rPr>
      </w:pPr>
    </w:p>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63BB8">
        <w:rPr>
          <w:rFonts w:ascii="GHEA Grapalat" w:hAnsi="GHEA Grapalat"/>
          <w:i w:val="0"/>
          <w:lang w:val="hy-AM"/>
        </w:rPr>
        <w:t>21</w:t>
      </w:r>
      <w:r w:rsidR="0034085F">
        <w:rPr>
          <w:rFonts w:ascii="GHEA Grapalat" w:hAnsi="GHEA Grapalat"/>
          <w:i w:val="0"/>
          <w:lang w:val="hy-AM"/>
        </w:rPr>
        <w:t xml:space="preserve"> </w:t>
      </w:r>
      <w:r w:rsidRPr="00F566BF">
        <w:rPr>
          <w:rFonts w:ascii="GHEA Grapalat" w:hAnsi="GHEA Grapalat"/>
          <w:i w:val="0"/>
          <w:lang w:val="af-ZA"/>
        </w:rPr>
        <w:t xml:space="preserve">թվականի </w:t>
      </w:r>
      <w:r w:rsidR="00A76C15" w:rsidRPr="006F1160">
        <w:rPr>
          <w:rFonts w:ascii="GHEA Grapalat" w:hAnsi="GHEA Grapalat"/>
          <w:i w:val="0"/>
          <w:lang w:val="af-ZA"/>
        </w:rPr>
        <w:t>«</w:t>
      </w:r>
      <w:r w:rsidR="007004A5">
        <w:rPr>
          <w:rFonts w:ascii="GHEA Grapalat" w:hAnsi="GHEA Grapalat"/>
          <w:i w:val="0"/>
          <w:lang w:val="af-ZA"/>
        </w:rPr>
        <w:t>հոկտեմբերի</w:t>
      </w:r>
      <w:r w:rsidR="003C53D4" w:rsidRPr="006F1160">
        <w:rPr>
          <w:rFonts w:ascii="GHEA Grapalat" w:hAnsi="GHEA Grapalat"/>
          <w:i w:val="0"/>
          <w:lang w:val="af-ZA"/>
        </w:rPr>
        <w:t>»</w:t>
      </w:r>
      <w:r w:rsidRPr="006F1160">
        <w:rPr>
          <w:rFonts w:ascii="GHEA Grapalat" w:hAnsi="GHEA Grapalat"/>
          <w:i w:val="0"/>
          <w:lang w:val="af-ZA"/>
        </w:rPr>
        <w:t xml:space="preserve"> </w:t>
      </w:r>
      <w:r w:rsidR="003C53D4" w:rsidRPr="006F1160">
        <w:rPr>
          <w:rFonts w:ascii="GHEA Grapalat" w:hAnsi="GHEA Grapalat"/>
          <w:i w:val="0"/>
          <w:lang w:val="af-ZA"/>
        </w:rPr>
        <w:t>«</w:t>
      </w:r>
      <w:r w:rsidR="00682694" w:rsidRPr="006F1160">
        <w:rPr>
          <w:rFonts w:ascii="GHEA Grapalat" w:hAnsi="GHEA Grapalat"/>
          <w:i w:val="0"/>
          <w:lang w:val="hy-AM"/>
        </w:rPr>
        <w:t>1</w:t>
      </w:r>
      <w:r w:rsidR="00FA5B30" w:rsidRPr="00D43E3B">
        <w:rPr>
          <w:rFonts w:ascii="GHEA Grapalat" w:hAnsi="GHEA Grapalat"/>
          <w:i w:val="0"/>
          <w:lang w:val="af-ZA"/>
        </w:rPr>
        <w:t>2</w:t>
      </w:r>
      <w:r w:rsidR="003C53D4" w:rsidRPr="006F1160">
        <w:rPr>
          <w:rFonts w:ascii="GHEA Grapalat" w:hAnsi="GHEA Grapalat"/>
          <w:i w:val="0"/>
          <w:lang w:val="af-ZA"/>
        </w:rPr>
        <w:t>»</w:t>
      </w:r>
      <w:r w:rsidRPr="006F1160">
        <w:rPr>
          <w:rFonts w:ascii="GHEA Grapalat" w:hAnsi="GHEA Grapalat"/>
          <w:i w:val="0"/>
          <w:lang w:val="af-ZA"/>
        </w:rPr>
        <w:t xml:space="preserve"> </w:t>
      </w:r>
      <w:r w:rsidR="007004A5">
        <w:rPr>
          <w:rFonts w:ascii="GHEA Grapalat" w:hAnsi="GHEA Grapalat"/>
          <w:i w:val="0"/>
          <w:lang w:val="af-ZA"/>
        </w:rPr>
        <w:t xml:space="preserve">թիվ </w:t>
      </w:r>
      <w:r w:rsidR="00A76C15" w:rsidRPr="006F1160">
        <w:rPr>
          <w:rFonts w:ascii="GHEA Grapalat" w:hAnsi="GHEA Grapalat"/>
          <w:i w:val="0"/>
          <w:lang w:val="af-ZA"/>
        </w:rPr>
        <w:t>«</w:t>
      </w:r>
      <w:r w:rsidR="00E63BB8" w:rsidRPr="006F1160">
        <w:rPr>
          <w:rFonts w:ascii="GHEA Grapalat" w:hAnsi="GHEA Grapalat"/>
          <w:i w:val="0"/>
          <w:lang w:val="af-ZA"/>
        </w:rPr>
        <w:t>1</w:t>
      </w:r>
      <w:r w:rsidR="00A76C15" w:rsidRPr="006F1160">
        <w:rPr>
          <w:rFonts w:ascii="GHEA Grapalat" w:hAnsi="GHEA Grapalat"/>
          <w:i w:val="0"/>
          <w:lang w:val="af-ZA"/>
        </w:rPr>
        <w:t>»</w:t>
      </w:r>
      <w:r w:rsidR="003C53D4" w:rsidRPr="006F1160">
        <w:rPr>
          <w:rFonts w:ascii="GHEA Grapalat" w:hAnsi="GHEA Grapalat"/>
          <w:i w:val="0"/>
          <w:lang w:val="af-ZA"/>
        </w:rPr>
        <w:t xml:space="preserve"> </w:t>
      </w:r>
      <w:r w:rsidRPr="006F1160">
        <w:rPr>
          <w:rFonts w:ascii="GHEA Grapalat" w:hAnsi="GHEA Grapalat"/>
          <w:i w:val="0"/>
          <w:lang w:val="af-ZA"/>
        </w:rPr>
        <w:t>որոշմամբ</w:t>
      </w:r>
      <w:r w:rsidRPr="00F566BF">
        <w:rPr>
          <w:rFonts w:ascii="GHEA Grapalat" w:hAnsi="GHEA Grapalat"/>
          <w:i w:val="0"/>
          <w:lang w:val="af-ZA"/>
        </w:rPr>
        <w:t xml:space="preserve"> </w:t>
      </w:r>
    </w:p>
    <w:p w:rsidR="0091042F" w:rsidRPr="00F566BF" w:rsidRDefault="0091042F" w:rsidP="00EF3662">
      <w:pPr>
        <w:pStyle w:val="BodyTextIndent"/>
        <w:spacing w:line="240" w:lineRule="auto"/>
        <w:jc w:val="center"/>
        <w:rPr>
          <w:rFonts w:ascii="GHEA Grapalat" w:hAnsi="GHEA Grapalat"/>
          <w:i w:val="0"/>
          <w:lang w:val="af-ZA"/>
        </w:rPr>
      </w:pPr>
    </w:p>
    <w:p w:rsidR="0091042F" w:rsidRPr="00F566BF" w:rsidRDefault="00496E18" w:rsidP="00EF3662">
      <w:pPr>
        <w:pStyle w:val="BodyTextIndent"/>
        <w:spacing w:line="240" w:lineRule="auto"/>
        <w:jc w:val="center"/>
        <w:rPr>
          <w:rFonts w:ascii="GHEA Grapalat" w:hAnsi="GHEA Grapalat"/>
          <w:i w:val="0"/>
          <w:lang w:val="af-ZA"/>
        </w:rPr>
      </w:pPr>
      <w:r w:rsidRPr="008D5030">
        <w:rPr>
          <w:rFonts w:ascii="GHEA Grapalat" w:hAnsi="GHEA Grapalat"/>
          <w:i w:val="0"/>
          <w:lang w:val="af-ZA"/>
        </w:rPr>
        <w:t xml:space="preserve">Ընթացակարգի </w:t>
      </w:r>
      <w:r w:rsidR="00642EFE" w:rsidRPr="008D5030">
        <w:rPr>
          <w:rFonts w:ascii="GHEA Grapalat" w:hAnsi="GHEA Grapalat"/>
          <w:i w:val="0"/>
          <w:lang w:val="af-ZA"/>
        </w:rPr>
        <w:t>ծածկագիրը`</w:t>
      </w:r>
      <w:r w:rsidR="0091042F" w:rsidRPr="008D5030">
        <w:rPr>
          <w:rFonts w:ascii="GHEA Grapalat" w:hAnsi="GHEA Grapalat"/>
          <w:i w:val="0"/>
          <w:lang w:val="af-ZA"/>
        </w:rPr>
        <w:t xml:space="preserve"> </w:t>
      </w:r>
      <w:r w:rsidR="0034085F" w:rsidRPr="008D5030">
        <w:rPr>
          <w:rFonts w:ascii="GHEA Grapalat" w:hAnsi="GHEA Grapalat"/>
          <w:i w:val="0"/>
          <w:lang w:val="af-ZA"/>
        </w:rPr>
        <w:t xml:space="preserve"> </w:t>
      </w:r>
      <w:r w:rsidR="008D5030" w:rsidRPr="007004A5">
        <w:rPr>
          <w:rFonts w:ascii="GHEA Grapalat" w:hAnsi="GHEA Grapalat"/>
          <w:b/>
          <w:i w:val="0"/>
          <w:lang w:val="hy-AM"/>
        </w:rPr>
        <w:t>«</w:t>
      </w:r>
      <w:r w:rsidR="0034085F" w:rsidRPr="007004A5">
        <w:rPr>
          <w:rFonts w:ascii="GHEA Grapalat" w:hAnsi="GHEA Grapalat"/>
          <w:b/>
          <w:i w:val="0"/>
          <w:lang w:val="af-ZA"/>
        </w:rPr>
        <w:t>ՀՀ ԱՆ ԳՀ</w:t>
      </w:r>
      <w:r w:rsidR="0034085F" w:rsidRPr="007004A5">
        <w:rPr>
          <w:rFonts w:ascii="GHEA Grapalat" w:hAnsi="GHEA Grapalat"/>
          <w:b/>
          <w:i w:val="0"/>
          <w:lang w:val="hy-AM"/>
        </w:rPr>
        <w:t>Ծ</w:t>
      </w:r>
      <w:r w:rsidR="00B02A31" w:rsidRPr="007004A5">
        <w:rPr>
          <w:rFonts w:ascii="GHEA Grapalat" w:hAnsi="GHEA Grapalat"/>
          <w:b/>
          <w:i w:val="0"/>
          <w:lang w:val="af-ZA"/>
        </w:rPr>
        <w:t>ՁԲ</w:t>
      </w:r>
      <w:r w:rsidR="0034085F" w:rsidRPr="007004A5">
        <w:rPr>
          <w:rFonts w:ascii="GHEA Grapalat" w:hAnsi="GHEA Grapalat"/>
          <w:b/>
          <w:i w:val="0"/>
          <w:lang w:val="hy-AM"/>
        </w:rPr>
        <w:t>-2022/</w:t>
      </w:r>
      <w:r w:rsidR="008D5030" w:rsidRPr="007004A5">
        <w:rPr>
          <w:rFonts w:ascii="GHEA Grapalat" w:hAnsi="GHEA Grapalat"/>
          <w:b/>
          <w:i w:val="0"/>
          <w:lang w:val="af-ZA"/>
        </w:rPr>
        <w:t>1</w:t>
      </w:r>
      <w:r w:rsidR="008D5030" w:rsidRPr="007004A5">
        <w:rPr>
          <w:rFonts w:ascii="GHEA Grapalat" w:hAnsi="GHEA Grapalat"/>
          <w:b/>
          <w:i w:val="0"/>
          <w:lang w:val="hy-AM"/>
        </w:rPr>
        <w:t>»</w:t>
      </w:r>
      <w:r w:rsidR="009F18D0" w:rsidRPr="00F566BF">
        <w:rPr>
          <w:rFonts w:ascii="GHEA Grapalat" w:hAnsi="GHEA Grapalat"/>
          <w:i w:val="0"/>
          <w:u w:val="single"/>
          <w:lang w:val="af-ZA"/>
        </w:rPr>
        <w:t xml:space="preserve">       </w:t>
      </w:r>
    </w:p>
    <w:p w:rsidR="0091042F" w:rsidRPr="00F566BF" w:rsidRDefault="0091042F" w:rsidP="00EF3662">
      <w:pPr>
        <w:pStyle w:val="BodyTextIndent"/>
        <w:spacing w:line="240" w:lineRule="auto"/>
        <w:rPr>
          <w:rFonts w:ascii="GHEA Grapalat" w:hAnsi="GHEA Grapalat"/>
          <w:i w:val="0"/>
          <w:lang w:val="af-ZA"/>
        </w:rPr>
      </w:pPr>
    </w:p>
    <w:p w:rsidR="0034085F" w:rsidRPr="005E1F72" w:rsidRDefault="0034085F" w:rsidP="0034085F">
      <w:pPr>
        <w:pStyle w:val="BodyTextIndent"/>
        <w:spacing w:line="240" w:lineRule="auto"/>
        <w:ind w:firstLine="708"/>
        <w:rPr>
          <w:rFonts w:ascii="GHEA Grapalat" w:hAnsi="GHEA Grapalat"/>
          <w:i w:val="0"/>
          <w:lang w:val="af-ZA"/>
        </w:rPr>
      </w:pPr>
      <w:r w:rsidRPr="000710FC">
        <w:rPr>
          <w:rFonts w:ascii="GHEA Grapalat" w:hAnsi="GHEA Grapalat"/>
          <w:i w:val="0"/>
          <w:lang w:val="af-ZA"/>
        </w:rPr>
        <w:t xml:space="preserve">Պատվիրատուն` </w:t>
      </w:r>
      <w:r>
        <w:rPr>
          <w:rFonts w:ascii="GHEA Grapalat" w:hAnsi="GHEA Grapalat"/>
          <w:i w:val="0"/>
          <w:lang w:val="hy-AM"/>
        </w:rPr>
        <w:t>Ա</w:t>
      </w:r>
      <w:r w:rsidRPr="000710FC">
        <w:rPr>
          <w:rFonts w:ascii="GHEA Grapalat" w:hAnsi="GHEA Grapalat"/>
          <w:i w:val="0"/>
          <w:lang w:val="hy-AM"/>
        </w:rPr>
        <w:t>ռողջապահության նախարարությունը</w:t>
      </w:r>
      <w:r w:rsidRPr="000710FC">
        <w:rPr>
          <w:rFonts w:ascii="GHEA Grapalat" w:hAnsi="GHEA Grapalat"/>
          <w:i w:val="0"/>
          <w:lang w:val="af-ZA"/>
        </w:rPr>
        <w:t>, որը գտնվում է</w:t>
      </w:r>
      <w:r w:rsidRPr="000710FC">
        <w:rPr>
          <w:rFonts w:ascii="GHEA Grapalat" w:hAnsi="GHEA Grapalat"/>
          <w:i w:val="0"/>
          <w:lang w:val="hy-AM"/>
        </w:rPr>
        <w:t xml:space="preserve"> </w:t>
      </w:r>
      <w:r>
        <w:rPr>
          <w:rFonts w:ascii="GHEA Grapalat" w:hAnsi="GHEA Grapalat"/>
          <w:i w:val="0"/>
          <w:lang w:val="hy-AM"/>
        </w:rPr>
        <w:t>Կ</w:t>
      </w:r>
      <w:r w:rsidRPr="000710FC">
        <w:rPr>
          <w:rFonts w:ascii="GHEA Grapalat" w:hAnsi="GHEA Grapalat"/>
          <w:i w:val="0"/>
          <w:lang w:val="hy-AM"/>
        </w:rPr>
        <w:t>առավար</w:t>
      </w:r>
      <w:r>
        <w:rPr>
          <w:rFonts w:ascii="GHEA Grapalat" w:hAnsi="GHEA Grapalat"/>
          <w:i w:val="0"/>
          <w:lang w:val="hy-AM"/>
        </w:rPr>
        <w:t xml:space="preserve">ական տուն </w:t>
      </w:r>
      <w:r w:rsidRPr="000710FC">
        <w:rPr>
          <w:rFonts w:ascii="GHEA Grapalat" w:hAnsi="GHEA Grapalat"/>
          <w:i w:val="0"/>
          <w:lang w:val="hy-AM"/>
        </w:rPr>
        <w:t>3</w:t>
      </w:r>
      <w:r w:rsidRPr="000710FC">
        <w:rPr>
          <w:rFonts w:ascii="GHEA Grapalat" w:hAnsi="GHEA Grapalat"/>
          <w:i w:val="0"/>
          <w:lang w:val="af-ZA"/>
        </w:rPr>
        <w:t xml:space="preserve"> հասցեում</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rsidR="00311076" w:rsidRPr="00F566BF" w:rsidRDefault="00A20B69"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4085F" w:rsidRPr="0034085F">
        <w:rPr>
          <w:rFonts w:ascii="GHEA Grapalat" w:hAnsi="GHEA Grapalat"/>
          <w:b/>
          <w:i w:val="0"/>
          <w:lang w:val="hy-AM"/>
        </w:rPr>
        <w:t>ավտոմեքենաների վերանորոգման ծառայությունների</w:t>
      </w:r>
      <w:r w:rsidR="00E765B7" w:rsidRPr="00F566BF">
        <w:rPr>
          <w:rFonts w:ascii="GHEA Grapalat" w:hAnsi="GHEA Grapalat"/>
          <w:i w:val="0"/>
          <w:lang w:val="af-ZA"/>
        </w:rPr>
        <w:t xml:space="preserve"> </w:t>
      </w:r>
      <w:r w:rsidR="00341A74" w:rsidRPr="0034085F">
        <w:rPr>
          <w:rFonts w:ascii="GHEA Grapalat" w:hAnsi="GHEA Grapalat"/>
          <w:b/>
          <w:i w:val="0"/>
          <w:lang w:val="af-ZA"/>
        </w:rPr>
        <w:t>մատ</w:t>
      </w:r>
      <w:r w:rsidR="00E00E5E" w:rsidRPr="0034085F">
        <w:rPr>
          <w:rFonts w:ascii="GHEA Grapalat" w:hAnsi="GHEA Grapalat"/>
          <w:b/>
          <w:i w:val="0"/>
          <w:lang w:val="af-ZA"/>
        </w:rPr>
        <w:t xml:space="preserve">ուցման </w:t>
      </w:r>
      <w:r w:rsidR="00341A74" w:rsidRPr="0034085F">
        <w:rPr>
          <w:rFonts w:ascii="GHEA Grapalat" w:hAnsi="GHEA Grapalat"/>
          <w:b/>
          <w:i w:val="0"/>
          <w:lang w:val="af-ZA"/>
        </w:rPr>
        <w:t>պայմանագիր</w:t>
      </w:r>
      <w:r w:rsidR="00341A74" w:rsidRPr="00F566BF">
        <w:rPr>
          <w:rFonts w:ascii="GHEA Grapalat" w:hAnsi="GHEA Grapalat"/>
          <w:i w:val="0"/>
          <w:lang w:val="af-ZA"/>
        </w:rPr>
        <w:t xml:space="preserve">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rsidR="000555C2" w:rsidRDefault="00496E1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Ընթացակարգի </w:t>
      </w:r>
      <w:r w:rsidR="007E15A7" w:rsidRPr="00F566BF">
        <w:rPr>
          <w:rFonts w:ascii="GHEA Grapalat" w:hAnsi="GHEA Grapalat"/>
          <w:i w:val="0"/>
          <w:lang w:val="af-ZA"/>
        </w:rPr>
        <w:t xml:space="preserve">հրավերը </w:t>
      </w:r>
      <w:r w:rsidR="00A20B69" w:rsidRPr="00F566BF">
        <w:rPr>
          <w:rFonts w:ascii="GHEA Grapalat" w:hAnsi="GHEA Grapalat"/>
          <w:i w:val="0"/>
          <w:lang w:val="af-ZA"/>
        </w:rPr>
        <w:t xml:space="preserve">թղթային </w:t>
      </w:r>
      <w:r w:rsidR="007E15A7" w:rsidRPr="00F566BF">
        <w:rPr>
          <w:rFonts w:ascii="GHEA Grapalat" w:hAnsi="GHEA Grapalat"/>
          <w:i w:val="0"/>
          <w:lang w:val="af-ZA"/>
        </w:rPr>
        <w:t xml:space="preserve">ստանալու համար անհրաժեշտ է դիմել պատվիրատուին, մինչև սույն հայտարարության </w:t>
      </w:r>
      <w:r w:rsidR="007E15A7" w:rsidRPr="00C46FB6">
        <w:rPr>
          <w:rFonts w:ascii="GHEA Grapalat" w:hAnsi="GHEA Grapalat"/>
          <w:i w:val="0"/>
          <w:lang w:val="af-ZA"/>
        </w:rPr>
        <w:t>հրապարակման օրվանից հաշված</w:t>
      </w:r>
      <w:r w:rsidR="007E15A7" w:rsidRPr="00C46FB6">
        <w:rPr>
          <w:rFonts w:ascii="GHEA Grapalat" w:hAnsi="GHEA Grapalat"/>
          <w:b/>
          <w:i w:val="0"/>
          <w:lang w:val="af-ZA"/>
        </w:rPr>
        <w:t xml:space="preserve">` </w:t>
      </w:r>
      <w:r w:rsidR="00C46FB6" w:rsidRPr="00C46FB6">
        <w:rPr>
          <w:rFonts w:ascii="GHEA Grapalat" w:hAnsi="GHEA Grapalat"/>
          <w:b/>
          <w:i w:val="0"/>
          <w:lang w:val="af-ZA"/>
        </w:rPr>
        <w:t>6</w:t>
      </w:r>
      <w:r w:rsidR="00F06F30" w:rsidRPr="00C46FB6">
        <w:rPr>
          <w:rFonts w:ascii="GHEA Grapalat" w:hAnsi="GHEA Grapalat"/>
          <w:b/>
          <w:i w:val="0"/>
          <w:lang w:val="af-ZA"/>
        </w:rPr>
        <w:t xml:space="preserve">-րդ օրը ժամը </w:t>
      </w:r>
      <w:r w:rsidR="00E70F1A" w:rsidRPr="00C46FB6">
        <w:rPr>
          <w:rFonts w:ascii="GHEA Grapalat" w:hAnsi="GHEA Grapalat"/>
          <w:b/>
          <w:i w:val="0"/>
          <w:lang w:val="hy-AM"/>
        </w:rPr>
        <w:t>15:00</w:t>
      </w:r>
      <w:r w:rsidR="00F06F30" w:rsidRPr="00C46FB6">
        <w:rPr>
          <w:rFonts w:ascii="GHEA Grapalat" w:hAnsi="GHEA Grapalat"/>
          <w:b/>
          <w:i w:val="0"/>
          <w:lang w:val="af-ZA"/>
        </w:rPr>
        <w:t>-ը</w:t>
      </w:r>
      <w:r w:rsidR="007E15A7" w:rsidRPr="00F566BF">
        <w:rPr>
          <w:rFonts w:ascii="GHEA Grapalat" w:hAnsi="GHEA Grapalat"/>
          <w:i w:val="0"/>
          <w:lang w:val="af-ZA"/>
        </w:rPr>
        <w:t xml:space="preserve">։ Ընդ որում, </w:t>
      </w:r>
      <w:r w:rsidR="00A20B69" w:rsidRPr="00F566BF">
        <w:rPr>
          <w:rFonts w:ascii="GHEA Grapalat" w:hAnsi="GHEA Grapalat"/>
          <w:i w:val="0"/>
          <w:lang w:val="af-ZA"/>
        </w:rPr>
        <w:t xml:space="preserve">թղթային </w:t>
      </w:r>
      <w:r w:rsidR="007E15A7" w:rsidRPr="00F566BF">
        <w:rPr>
          <w:rFonts w:ascii="GHEA Grapalat" w:hAnsi="GHEA Grapalat"/>
          <w:i w:val="0"/>
          <w:lang w:val="af-ZA"/>
        </w:rPr>
        <w:t xml:space="preserve">ձևով հրավեր ստանալու համար պատվիրատուին պետք է ներկայացնել գրավոր դիմում։ </w:t>
      </w:r>
      <w:r w:rsidR="007E15A7" w:rsidRPr="00E70F1A">
        <w:rPr>
          <w:rFonts w:ascii="GHEA Grapalat" w:hAnsi="GHEA Grapalat"/>
          <w:i w:val="0"/>
          <w:lang w:val="af-ZA"/>
        </w:rPr>
        <w:t xml:space="preserve">Պատվիրատուն ապահովում </w:t>
      </w:r>
      <w:r w:rsidR="007E15A7" w:rsidRPr="005B7BE7">
        <w:rPr>
          <w:rFonts w:ascii="GHEA Grapalat" w:hAnsi="GHEA Grapalat"/>
          <w:i w:val="0"/>
          <w:lang w:val="af-ZA"/>
        </w:rPr>
        <w:t>է թղթային ձևով հրավերի տրամադրումն անվճար</w:t>
      </w:r>
      <w:r w:rsidR="000555C2">
        <w:rPr>
          <w:rFonts w:ascii="GHEA Grapalat" w:hAnsi="GHEA Grapalat"/>
          <w:i w:val="0"/>
          <w:lang w:val="hy-AM"/>
        </w:rPr>
        <w:t>:</w:t>
      </w:r>
      <w:r w:rsidR="000555C2" w:rsidRPr="000555C2">
        <w:rPr>
          <w:rFonts w:ascii="GHEA Grapalat" w:hAnsi="GHEA Grapalat"/>
          <w:i w:val="0"/>
          <w:lang w:val="af-ZA"/>
        </w:rPr>
        <w:t xml:space="preserve"> </w:t>
      </w:r>
    </w:p>
    <w:p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67579A" w:rsidRPr="00F566BF" w:rsidRDefault="00363E98" w:rsidP="00EF3662">
      <w:pPr>
        <w:pStyle w:val="BodyTextIndent"/>
        <w:spacing w:line="240" w:lineRule="auto"/>
        <w:rPr>
          <w:rFonts w:ascii="GHEA Grapalat" w:hAnsi="GHEA Grapalat"/>
          <w:i w:val="0"/>
          <w:lang w:val="af-ZA"/>
        </w:rPr>
      </w:pPr>
      <w:r w:rsidRPr="00F566BF">
        <w:rPr>
          <w:rFonts w:ascii="GHEA Grapalat" w:hAnsi="GHEA Grapalat"/>
          <w:i w:val="0"/>
          <w:lang w:val="af-ZA"/>
        </w:rPr>
        <w:t>Հ</w:t>
      </w:r>
      <w:r w:rsidR="0067579A" w:rsidRPr="00F566BF">
        <w:rPr>
          <w:rFonts w:ascii="GHEA Grapalat" w:hAnsi="GHEA Grapalat"/>
          <w:i w:val="0"/>
          <w:lang w:val="af-ZA"/>
        </w:rPr>
        <w:t>րավեր չստանալը չի սահմանափակում մասնակցի` սույն ընթացակարգին մասնակցելու իրավունքը</w:t>
      </w:r>
      <w:r w:rsidR="004D5671" w:rsidRPr="00F566BF">
        <w:rPr>
          <w:rFonts w:ascii="GHEA Grapalat" w:hAnsi="GHEA Grapalat"/>
          <w:i w:val="0"/>
          <w:lang w:val="af-ZA"/>
        </w:rPr>
        <w:t>։</w:t>
      </w:r>
      <w:r w:rsidR="0067579A" w:rsidRPr="00F566BF">
        <w:rPr>
          <w:rFonts w:ascii="GHEA Grapalat" w:hAnsi="GHEA Grapalat"/>
          <w:i w:val="0"/>
          <w:lang w:val="af-ZA"/>
        </w:rPr>
        <w:t xml:space="preserve"> </w:t>
      </w:r>
    </w:p>
    <w:p w:rsidR="00357D48" w:rsidRPr="00F566BF" w:rsidRDefault="003B5AE9" w:rsidP="000555C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C46FB6">
        <w:rPr>
          <w:rFonts w:ascii="GHEA Grapalat" w:hAnsi="GHEA Grapalat"/>
          <w:i w:val="0"/>
          <w:lang w:val="af-ZA"/>
        </w:rPr>
        <w:t xml:space="preserve">հաշված </w:t>
      </w:r>
      <w:r w:rsidR="00C46FB6" w:rsidRPr="00C46FB6">
        <w:rPr>
          <w:rFonts w:ascii="GHEA Grapalat" w:hAnsi="GHEA Grapalat"/>
          <w:b/>
          <w:i w:val="0"/>
          <w:lang w:val="hy-AM"/>
        </w:rPr>
        <w:t>7</w:t>
      </w:r>
      <w:r w:rsidR="00357D48" w:rsidRPr="00C46FB6">
        <w:rPr>
          <w:rFonts w:ascii="GHEA Grapalat" w:hAnsi="GHEA Grapalat"/>
          <w:b/>
          <w:i w:val="0"/>
          <w:lang w:val="af-ZA"/>
        </w:rPr>
        <w:t xml:space="preserve">-րդ օրվա ժամը </w:t>
      </w:r>
      <w:r w:rsidR="00E70F1A" w:rsidRPr="00C46FB6">
        <w:rPr>
          <w:rFonts w:ascii="GHEA Grapalat" w:hAnsi="GHEA Grapalat"/>
          <w:b/>
          <w:i w:val="0"/>
          <w:lang w:val="hy-AM"/>
        </w:rPr>
        <w:t>15:00</w:t>
      </w:r>
      <w:r w:rsidR="00357D48" w:rsidRPr="00C46FB6">
        <w:rPr>
          <w:rFonts w:ascii="GHEA Grapalat" w:hAnsi="GHEA Grapalat"/>
          <w:b/>
          <w:i w:val="0"/>
          <w:lang w:val="af-ZA"/>
        </w:rPr>
        <w:t>-ը</w:t>
      </w:r>
      <w:r w:rsidR="000076A1" w:rsidRPr="00C46FB6">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C46FB6">
        <w:rPr>
          <w:rFonts w:ascii="GHEA Grapalat" w:hAnsi="GHEA Grapalat"/>
          <w:b/>
          <w:i w:val="0"/>
          <w:lang w:val="af-ZA"/>
        </w:rPr>
        <w:t xml:space="preserve">հաշված </w:t>
      </w:r>
      <w:r w:rsidR="00C46FB6" w:rsidRPr="00C46FB6">
        <w:rPr>
          <w:rFonts w:ascii="GHEA Grapalat" w:hAnsi="GHEA Grapalat"/>
          <w:b/>
          <w:i w:val="0"/>
          <w:lang w:val="hy-AM"/>
        </w:rPr>
        <w:t>7</w:t>
      </w:r>
      <w:r w:rsidR="004E2FC6" w:rsidRPr="00C46FB6">
        <w:rPr>
          <w:rFonts w:ascii="GHEA Grapalat" w:hAnsi="GHEA Grapalat"/>
          <w:b/>
          <w:i w:val="0"/>
          <w:lang w:val="af-ZA"/>
        </w:rPr>
        <w:t xml:space="preserve">-րդ օրը ժամը </w:t>
      </w:r>
      <w:r w:rsidR="00E70F1A" w:rsidRPr="00C46FB6">
        <w:rPr>
          <w:rFonts w:ascii="GHEA Grapalat" w:hAnsi="GHEA Grapalat"/>
          <w:b/>
          <w:i w:val="0"/>
          <w:lang w:val="hy-AM"/>
        </w:rPr>
        <w:t>15:00</w:t>
      </w:r>
      <w:r w:rsidR="004E2FC6" w:rsidRPr="00C46FB6">
        <w:rPr>
          <w:rFonts w:ascii="GHEA Grapalat" w:hAnsi="GHEA Grapalat"/>
          <w:b/>
          <w:i w:val="0"/>
          <w:lang w:val="af-ZA"/>
        </w:rPr>
        <w:t>-ին</w:t>
      </w:r>
      <w:r w:rsidR="004724D5">
        <w:rPr>
          <w:rFonts w:ascii="GHEA Grapalat" w:hAnsi="GHEA Grapalat"/>
          <w:b/>
          <w:i w:val="0"/>
          <w:lang w:val="af-ZA"/>
        </w:rPr>
        <w:t xml:space="preserve"> (2021 թվականի հոկտեմբերի 20-ը, ժամը 15:00</w:t>
      </w:r>
      <w:r w:rsidR="004E2FC6" w:rsidRPr="00F566BF">
        <w:rPr>
          <w:rFonts w:ascii="GHEA Grapalat" w:hAnsi="GHEA Grapalat"/>
          <w:i w:val="0"/>
          <w:lang w:val="af-ZA"/>
        </w:rPr>
        <w:t xml:space="preserve">։ </w:t>
      </w:r>
    </w:p>
    <w:p w:rsidR="00357D48" w:rsidRPr="00F566BF" w:rsidRDefault="001305C6" w:rsidP="00EF3662">
      <w:pPr>
        <w:pStyle w:val="BodyTextIndent"/>
        <w:spacing w:line="240" w:lineRule="auto"/>
        <w:rPr>
          <w:rFonts w:ascii="GHEA Grapalat" w:hAnsi="GHEA Grapalat"/>
          <w:i w:val="0"/>
          <w:lang w:val="af-ZA"/>
        </w:rPr>
      </w:pPr>
      <w:r w:rsidRPr="00F566BF">
        <w:rPr>
          <w:rFonts w:ascii="GHEA Grapalat" w:hAnsi="GHEA Grapalat"/>
          <w:i w:val="0"/>
          <w:lang w:val="af-ZA"/>
        </w:rPr>
        <w:t>Սույն</w:t>
      </w:r>
      <w:r w:rsidR="00357D48" w:rsidRPr="00F566BF">
        <w:rPr>
          <w:rFonts w:ascii="GHEA Grapalat" w:hAnsi="GHEA Grapalat"/>
          <w:i w:val="0"/>
          <w:lang w:val="af-ZA"/>
        </w:rPr>
        <w:t xml:space="preserve"> ընթացակար</w:t>
      </w:r>
      <w:r w:rsidR="00347499" w:rsidRPr="00F566BF">
        <w:rPr>
          <w:rFonts w:ascii="GHEA Grapalat" w:hAnsi="GHEA Grapalat"/>
          <w:i w:val="0"/>
          <w:lang w:val="af-ZA"/>
        </w:rPr>
        <w:t>գ</w:t>
      </w:r>
      <w:r w:rsidR="00357D48" w:rsidRPr="00F566BF">
        <w:rPr>
          <w:rFonts w:ascii="GHEA Grapalat" w:hAnsi="GHEA Grapalat"/>
          <w:i w:val="0"/>
          <w:lang w:val="af-ZA"/>
        </w:rPr>
        <w:t>ի վերաբերյալ բողոքները</w:t>
      </w:r>
      <w:r w:rsidR="00BE439E" w:rsidRPr="00F566BF">
        <w:rPr>
          <w:rFonts w:ascii="GHEA Grapalat" w:hAnsi="GHEA Grapalat"/>
          <w:i w:val="0"/>
          <w:lang w:val="af-ZA"/>
        </w:rPr>
        <w:t xml:space="preserve"> </w:t>
      </w:r>
      <w:r w:rsidRPr="00F566BF">
        <w:rPr>
          <w:rFonts w:ascii="GHEA Grapalat" w:hAnsi="GHEA Grapalat"/>
          <w:i w:val="0"/>
          <w:lang w:val="af-ZA"/>
        </w:rPr>
        <w:t>պետք է</w:t>
      </w:r>
      <w:r w:rsidR="0060526C" w:rsidRPr="00F566BF">
        <w:rPr>
          <w:rFonts w:ascii="GHEA Grapalat" w:hAnsi="GHEA Grapalat"/>
          <w:i w:val="0"/>
          <w:lang w:val="af-ZA"/>
        </w:rPr>
        <w:t xml:space="preserve"> </w:t>
      </w:r>
      <w:r w:rsidRPr="00F566BF">
        <w:rPr>
          <w:rFonts w:ascii="GHEA Grapalat" w:hAnsi="GHEA Grapalat"/>
          <w:i w:val="0"/>
          <w:lang w:val="af-ZA"/>
        </w:rPr>
        <w:t>ներկայացնել</w:t>
      </w:r>
      <w:r w:rsidR="00357D48" w:rsidRPr="00F566BF">
        <w:rPr>
          <w:rFonts w:ascii="GHEA Grapalat" w:hAnsi="GHEA Grapalat"/>
          <w:i w:val="0"/>
          <w:lang w:val="af-ZA"/>
        </w:rPr>
        <w:t xml:space="preserve"> </w:t>
      </w:r>
      <w:r w:rsidR="00776E6C" w:rsidRPr="00F566BF">
        <w:rPr>
          <w:rFonts w:ascii="GHEA Grapalat" w:hAnsi="GHEA Grapalat"/>
          <w:i w:val="0"/>
          <w:lang w:val="af-ZA"/>
        </w:rPr>
        <w:t>գնումների հետ կապված բողոքներ քննող անձին</w:t>
      </w:r>
      <w:r w:rsidR="00357D48" w:rsidRPr="00F566BF">
        <w:rPr>
          <w:rFonts w:ascii="GHEA Grapalat" w:hAnsi="GHEA Grapalat"/>
          <w:i w:val="0"/>
          <w:lang w:val="af-ZA"/>
        </w:rPr>
        <w:t xml:space="preserve">` ք. Երևան, </w:t>
      </w:r>
      <w:r w:rsidR="000076A1" w:rsidRPr="00F566BF">
        <w:rPr>
          <w:rFonts w:ascii="GHEA Grapalat" w:hAnsi="GHEA Grapalat"/>
          <w:i w:val="0"/>
          <w:lang w:val="af-ZA"/>
        </w:rPr>
        <w:t>Մելիք-Ադամյան փող</w:t>
      </w:r>
      <w:r w:rsidR="00E327B8" w:rsidRPr="00F566BF">
        <w:rPr>
          <w:rFonts w:ascii="GHEA Grapalat" w:hAnsi="GHEA Grapalat"/>
          <w:i w:val="0"/>
          <w:lang w:val="af-ZA"/>
        </w:rPr>
        <w:t>.</w:t>
      </w:r>
      <w:r w:rsidR="00677658" w:rsidRPr="00F566BF">
        <w:rPr>
          <w:rFonts w:ascii="GHEA Grapalat" w:hAnsi="GHEA Grapalat"/>
          <w:i w:val="0"/>
          <w:lang w:val="af-ZA"/>
        </w:rPr>
        <w:t xml:space="preserve"> </w:t>
      </w:r>
      <w:r w:rsidR="000076A1" w:rsidRPr="00F566BF">
        <w:rPr>
          <w:rFonts w:ascii="GHEA Grapalat" w:hAnsi="GHEA Grapalat"/>
          <w:i w:val="0"/>
          <w:lang w:val="af-ZA"/>
        </w:rPr>
        <w:t xml:space="preserve">1 </w:t>
      </w:r>
      <w:r w:rsidR="00357D48" w:rsidRPr="00F566BF">
        <w:rPr>
          <w:rFonts w:ascii="GHEA Grapalat" w:hAnsi="GHEA Grapalat"/>
          <w:i w:val="0"/>
          <w:lang w:val="af-ZA"/>
        </w:rPr>
        <w:t xml:space="preserve"> հասցեով</w:t>
      </w:r>
      <w:r w:rsidR="004D5671" w:rsidRPr="00F566BF">
        <w:rPr>
          <w:rFonts w:ascii="GHEA Grapalat" w:hAnsi="GHEA Grapalat"/>
          <w:i w:val="0"/>
          <w:lang w:val="af-ZA"/>
        </w:rPr>
        <w:t>։</w:t>
      </w:r>
      <w:r w:rsidRPr="00F566BF">
        <w:rPr>
          <w:rFonts w:ascii="GHEA Grapalat" w:hAnsi="GHEA Grapalat"/>
          <w:i w:val="0"/>
          <w:lang w:val="af-ZA"/>
        </w:rPr>
        <w:t xml:space="preserve"> Բողոքարկումն իր</w:t>
      </w:r>
      <w:r w:rsidR="00EE73A8" w:rsidRPr="00F566BF">
        <w:rPr>
          <w:rFonts w:ascii="GHEA Grapalat" w:hAnsi="GHEA Grapalat"/>
          <w:i w:val="0"/>
          <w:lang w:val="af-ZA"/>
        </w:rPr>
        <w:t>ա</w:t>
      </w:r>
      <w:r w:rsidRPr="00F566BF">
        <w:rPr>
          <w:rFonts w:ascii="GHEA Grapalat" w:hAnsi="GHEA Grapalat"/>
          <w:i w:val="0"/>
          <w:lang w:val="af-ZA"/>
        </w:rPr>
        <w:t xml:space="preserve">կանացվում է սույն </w:t>
      </w:r>
      <w:r w:rsidR="00677658" w:rsidRPr="00F566BF">
        <w:rPr>
          <w:rFonts w:ascii="GHEA Grapalat" w:hAnsi="GHEA Grapalat"/>
          <w:i w:val="0"/>
          <w:lang w:val="af-ZA"/>
        </w:rPr>
        <w:t xml:space="preserve">մրցույթի </w:t>
      </w:r>
      <w:r w:rsidRPr="00F566BF">
        <w:rPr>
          <w:rFonts w:ascii="GHEA Grapalat" w:hAnsi="GHEA Grapalat"/>
          <w:i w:val="0"/>
          <w:lang w:val="af-ZA"/>
        </w:rPr>
        <w:t>հրավեր</w:t>
      </w:r>
      <w:r w:rsidR="00677658" w:rsidRPr="00F566BF">
        <w:rPr>
          <w:rFonts w:ascii="GHEA Grapalat" w:hAnsi="GHEA Grapalat"/>
          <w:i w:val="0"/>
          <w:lang w:val="af-ZA"/>
        </w:rPr>
        <w:t xml:space="preserve">ով </w:t>
      </w:r>
      <w:r w:rsidRPr="00F566BF">
        <w:rPr>
          <w:rFonts w:ascii="GHEA Grapalat" w:hAnsi="GHEA Grapalat"/>
          <w:i w:val="0"/>
          <w:lang w:val="af-ZA"/>
        </w:rPr>
        <w:t>սահմանված կարգով</w:t>
      </w:r>
      <w:r w:rsidR="004D5671" w:rsidRPr="00F566BF">
        <w:rPr>
          <w:rFonts w:ascii="GHEA Grapalat" w:hAnsi="GHEA Grapalat"/>
          <w:i w:val="0"/>
          <w:lang w:val="af-ZA"/>
        </w:rPr>
        <w:t>։</w:t>
      </w:r>
      <w:r w:rsidR="006E35A0" w:rsidRPr="00F566BF">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F566BF">
        <w:rPr>
          <w:rFonts w:ascii="GHEA Grapalat" w:hAnsi="GHEA Grapalat"/>
          <w:i w:val="0"/>
          <w:lang w:val="af-ZA"/>
        </w:rPr>
        <w:t xml:space="preserve">«900008000482» </w:t>
      </w:r>
      <w:r w:rsidR="006E35A0" w:rsidRPr="00F566BF">
        <w:rPr>
          <w:rFonts w:ascii="GHEA Grapalat" w:hAnsi="GHEA Grapalat"/>
          <w:i w:val="0"/>
          <w:lang w:val="af-ZA"/>
        </w:rPr>
        <w:t xml:space="preserve">գանձապետական հաշվեհամարին: </w:t>
      </w:r>
    </w:p>
    <w:p w:rsidR="00754697"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555C2">
        <w:rPr>
          <w:rFonts w:ascii="GHEA Grapalat" w:hAnsi="GHEA Grapalat"/>
          <w:i w:val="0"/>
          <w:lang w:val="hy-AM"/>
        </w:rPr>
        <w:t xml:space="preserve"> Զինա Թովմասյանին</w:t>
      </w:r>
      <w:r w:rsidR="009F18D0" w:rsidRPr="00F566BF">
        <w:rPr>
          <w:rFonts w:ascii="GHEA Grapalat" w:hAnsi="GHEA Grapalat"/>
          <w:i w:val="0"/>
          <w:lang w:val="af-ZA"/>
        </w:rPr>
        <w:t>ին</w:t>
      </w:r>
    </w:p>
    <w:p w:rsidR="000555C2" w:rsidRPr="00F566BF" w:rsidRDefault="000555C2" w:rsidP="00EF3662">
      <w:pPr>
        <w:pStyle w:val="BodyTextIndent"/>
        <w:spacing w:line="240" w:lineRule="auto"/>
        <w:rPr>
          <w:rFonts w:ascii="GHEA Grapalat" w:hAnsi="GHEA Grapalat"/>
          <w:i w:val="0"/>
          <w:lang w:val="af-ZA"/>
        </w:rPr>
      </w:pPr>
    </w:p>
    <w:p w:rsidR="000555C2" w:rsidRPr="001B6994" w:rsidRDefault="000555C2" w:rsidP="000555C2">
      <w:pPr>
        <w:pStyle w:val="BodyTextIndent"/>
        <w:spacing w:line="276" w:lineRule="auto"/>
        <w:jc w:val="left"/>
        <w:rPr>
          <w:rFonts w:ascii="GHEA Grapalat" w:hAnsi="GHEA Grapalat"/>
          <w:i w:val="0"/>
          <w:u w:val="single"/>
          <w:lang w:val="hy-AM"/>
        </w:rPr>
      </w:pPr>
      <w:r w:rsidRPr="001B6994">
        <w:rPr>
          <w:rFonts w:ascii="GHEA Grapalat" w:hAnsi="GHEA Grapalat"/>
          <w:i w:val="0"/>
          <w:lang w:val="af-ZA"/>
        </w:rPr>
        <w:t xml:space="preserve">Հեռախոս </w:t>
      </w:r>
      <w:r w:rsidRPr="001B6994">
        <w:rPr>
          <w:rFonts w:ascii="GHEA Grapalat" w:hAnsi="GHEA Grapalat"/>
          <w:i w:val="0"/>
          <w:u w:val="single"/>
          <w:lang w:val="hy-AM"/>
        </w:rPr>
        <w:t>060 80-80-03 (1</w:t>
      </w:r>
      <w:r w:rsidR="00B9206D" w:rsidRPr="00E17EBC">
        <w:rPr>
          <w:rFonts w:ascii="GHEA Grapalat" w:hAnsi="GHEA Grapalat"/>
          <w:i w:val="0"/>
          <w:u w:val="single"/>
          <w:lang w:val="af-ZA"/>
        </w:rPr>
        <w:t>7</w:t>
      </w:r>
      <w:r w:rsidR="00B9206D">
        <w:rPr>
          <w:rFonts w:ascii="GHEA Grapalat" w:hAnsi="GHEA Grapalat"/>
          <w:i w:val="0"/>
          <w:u w:val="single"/>
          <w:lang w:val="af-ZA"/>
        </w:rPr>
        <w:t>01</w:t>
      </w:r>
      <w:r w:rsidRPr="001B6994">
        <w:rPr>
          <w:rFonts w:ascii="GHEA Grapalat" w:hAnsi="GHEA Grapalat"/>
          <w:i w:val="0"/>
          <w:u w:val="single"/>
          <w:lang w:val="hy-AM"/>
        </w:rPr>
        <w:t>)</w:t>
      </w:r>
    </w:p>
    <w:p w:rsidR="000555C2" w:rsidRPr="000555C2" w:rsidRDefault="000555C2" w:rsidP="000555C2">
      <w:pPr>
        <w:pStyle w:val="BodyTextIndent"/>
        <w:spacing w:line="276" w:lineRule="auto"/>
        <w:jc w:val="left"/>
        <w:rPr>
          <w:rFonts w:ascii="GHEA Grapalat" w:hAnsi="GHEA Grapalat"/>
          <w:i w:val="0"/>
          <w:lang w:val="hy-AM"/>
        </w:rPr>
      </w:pPr>
      <w:r w:rsidRPr="001B6994">
        <w:rPr>
          <w:rFonts w:ascii="GHEA Grapalat" w:hAnsi="GHEA Grapalat"/>
          <w:i w:val="0"/>
          <w:lang w:val="af-ZA"/>
        </w:rPr>
        <w:t>Էլ. Փոստ</w:t>
      </w:r>
      <w:r>
        <w:rPr>
          <w:rFonts w:ascii="GHEA Grapalat" w:hAnsi="GHEA Grapalat"/>
          <w:i w:val="0"/>
          <w:lang w:val="hy-AM"/>
        </w:rPr>
        <w:t xml:space="preserve"> </w:t>
      </w:r>
      <w:hyperlink r:id="rId10" w:history="1">
        <w:r w:rsidRPr="004D5A29">
          <w:rPr>
            <w:rStyle w:val="Hyperlink"/>
            <w:rFonts w:ascii="GHEA Grapalat" w:hAnsi="GHEA Grapalat"/>
            <w:i w:val="0"/>
            <w:lang w:val="hy-AM"/>
          </w:rPr>
          <w:t>zina.tovmasyan@moh.am</w:t>
        </w:r>
      </w:hyperlink>
      <w:r w:rsidRPr="000555C2">
        <w:rPr>
          <w:rFonts w:ascii="GHEA Grapalat" w:hAnsi="GHEA Grapalat"/>
          <w:i w:val="0"/>
          <w:lang w:val="hy-AM"/>
        </w:rPr>
        <w:t xml:space="preserve"> </w:t>
      </w:r>
    </w:p>
    <w:p w:rsidR="000555C2" w:rsidRPr="001B6994" w:rsidRDefault="000555C2" w:rsidP="000555C2">
      <w:pPr>
        <w:pStyle w:val="BodyTextIndent"/>
        <w:spacing w:line="276" w:lineRule="auto"/>
        <w:jc w:val="left"/>
        <w:rPr>
          <w:rFonts w:ascii="GHEA Grapalat" w:hAnsi="GHEA Grapalat" w:cs="Sylfaen"/>
          <w:i w:val="0"/>
          <w:sz w:val="22"/>
          <w:lang w:val="af-ZA"/>
        </w:rPr>
      </w:pPr>
      <w:r w:rsidRPr="001B6994">
        <w:rPr>
          <w:rFonts w:ascii="GHEA Grapalat" w:hAnsi="GHEA Grapalat"/>
          <w:i w:val="0"/>
          <w:lang w:val="af-ZA"/>
        </w:rPr>
        <w:t xml:space="preserve">Պատվիրատու` </w:t>
      </w:r>
      <w:r w:rsidRPr="001B6994">
        <w:rPr>
          <w:rFonts w:ascii="GHEA Grapalat" w:hAnsi="GHEA Grapalat"/>
          <w:i w:val="0"/>
          <w:lang w:val="hy-AM"/>
        </w:rPr>
        <w:t>Առողջապահության նախարարություն</w:t>
      </w:r>
    </w:p>
    <w:p w:rsidR="00754697" w:rsidRPr="00F566BF" w:rsidRDefault="00754697" w:rsidP="00EF3662">
      <w:pPr>
        <w:pStyle w:val="BodyTextIndent"/>
        <w:spacing w:line="240" w:lineRule="auto"/>
        <w:ind w:left="1404"/>
        <w:rPr>
          <w:rFonts w:ascii="GHEA Grapalat" w:hAnsi="GHEA Grapalat"/>
          <w:i w:val="0"/>
          <w:lang w:val="af-ZA"/>
        </w:rPr>
      </w:pPr>
    </w:p>
    <w:p w:rsidR="00A12C95" w:rsidRPr="00F566BF" w:rsidRDefault="00A12C95" w:rsidP="00EF3662">
      <w:pPr>
        <w:pStyle w:val="BodyTextIndent"/>
        <w:spacing w:line="240" w:lineRule="auto"/>
        <w:ind w:left="1404"/>
        <w:rPr>
          <w:rFonts w:ascii="GHEA Grapalat" w:hAnsi="GHEA Grapalat"/>
          <w:i w:val="0"/>
          <w:lang w:val="af-ZA"/>
        </w:rPr>
      </w:pPr>
    </w:p>
    <w:p w:rsidR="00F753EF" w:rsidRPr="00F50D76" w:rsidRDefault="00F753EF" w:rsidP="00F753EF">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rsidR="00F753EF" w:rsidRDefault="00F753EF" w:rsidP="00F753EF">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w:t>
      </w:r>
      <w:r w:rsidRPr="006F1160">
        <w:rPr>
          <w:rFonts w:ascii="GHEA Grapalat" w:hAnsi="GHEA Grapalat"/>
          <w:i w:val="0"/>
          <w:sz w:val="24"/>
          <w:szCs w:val="24"/>
          <w:lang w:val="ru-RU"/>
        </w:rPr>
        <w:t>от "</w:t>
      </w:r>
      <w:r w:rsidR="00E70F1A" w:rsidRPr="006F1160">
        <w:rPr>
          <w:rFonts w:ascii="GHEA Grapalat" w:hAnsi="GHEA Grapalat"/>
          <w:i w:val="0"/>
          <w:sz w:val="24"/>
          <w:szCs w:val="24"/>
          <w:lang w:val="hy-AM"/>
        </w:rPr>
        <w:t>1</w:t>
      </w:r>
      <w:r w:rsidR="003F7ED7" w:rsidRPr="00D43E3B">
        <w:rPr>
          <w:rFonts w:ascii="GHEA Grapalat" w:hAnsi="GHEA Grapalat"/>
          <w:i w:val="0"/>
          <w:sz w:val="24"/>
          <w:szCs w:val="24"/>
          <w:lang w:val="ru-RU"/>
        </w:rPr>
        <w:t>2</w:t>
      </w:r>
      <w:r w:rsidRPr="006F1160">
        <w:rPr>
          <w:rFonts w:ascii="GHEA Grapalat" w:hAnsi="GHEA Grapalat"/>
          <w:i w:val="0"/>
          <w:sz w:val="24"/>
          <w:szCs w:val="24"/>
          <w:lang w:val="ru-RU"/>
        </w:rPr>
        <w:t>" "</w:t>
      </w:r>
      <w:r w:rsidR="00E70F1A">
        <w:rPr>
          <w:rFonts w:ascii="GHEA Grapalat" w:hAnsi="GHEA Grapalat"/>
          <w:i w:val="0"/>
          <w:sz w:val="24"/>
          <w:szCs w:val="24"/>
          <w:lang w:val="ru-RU"/>
        </w:rPr>
        <w:t>О</w:t>
      </w:r>
      <w:r w:rsidR="00E70F1A" w:rsidRPr="00E70F1A">
        <w:rPr>
          <w:rFonts w:ascii="GHEA Grapalat" w:hAnsi="GHEA Grapalat"/>
          <w:i w:val="0"/>
          <w:sz w:val="24"/>
          <w:szCs w:val="24"/>
          <w:lang w:val="ru-RU"/>
        </w:rPr>
        <w:t>ктября</w:t>
      </w:r>
      <w:r w:rsidRPr="006F1160">
        <w:rPr>
          <w:rFonts w:ascii="GHEA Grapalat" w:hAnsi="GHEA Grapalat"/>
          <w:i w:val="0"/>
          <w:sz w:val="24"/>
          <w:szCs w:val="24"/>
          <w:lang w:val="ru-RU"/>
        </w:rPr>
        <w:t>" 2021  года "1" и публикуется в соответствии со статьей 27 Закона</w:t>
      </w:r>
      <w:r>
        <w:rPr>
          <w:rFonts w:ascii="GHEA Grapalat" w:hAnsi="GHEA Grapalat"/>
          <w:i w:val="0"/>
          <w:sz w:val="24"/>
          <w:szCs w:val="24"/>
          <w:lang w:val="ru-RU"/>
        </w:rPr>
        <w:t xml:space="preserve"> Республики Армения "О закупках"</w:t>
      </w:r>
    </w:p>
    <w:p w:rsidR="00F753EF" w:rsidRPr="00F753EF" w:rsidRDefault="00F753EF" w:rsidP="00F753EF">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Pr>
          <w:rFonts w:ascii="GHEA Grapalat" w:hAnsi="GHEA Grapalat"/>
          <w:i w:val="0"/>
          <w:sz w:val="24"/>
          <w:szCs w:val="24"/>
          <w:lang w:val="ru-RU"/>
        </w:rPr>
        <w:t xml:space="preserve"> </w:t>
      </w:r>
      <w:r>
        <w:rPr>
          <w:rFonts w:ascii="GHEA Grapalat" w:hAnsi="GHEA Grapalat"/>
          <w:i w:val="0"/>
          <w:sz w:val="24"/>
          <w:szCs w:val="24"/>
        </w:rPr>
        <w:t>ԱՆ</w:t>
      </w:r>
      <w:r>
        <w:rPr>
          <w:rFonts w:ascii="GHEA Grapalat" w:hAnsi="GHEA Grapalat"/>
          <w:i w:val="0"/>
          <w:sz w:val="24"/>
          <w:szCs w:val="24"/>
          <w:lang w:val="ru-RU"/>
        </w:rPr>
        <w:t xml:space="preserve"> </w:t>
      </w:r>
      <w:r>
        <w:rPr>
          <w:rFonts w:ascii="GHEA Grapalat" w:hAnsi="GHEA Grapalat"/>
          <w:i w:val="0"/>
          <w:sz w:val="24"/>
          <w:szCs w:val="24"/>
        </w:rPr>
        <w:t>ԳՀԾՁԲ</w:t>
      </w:r>
      <w:r>
        <w:rPr>
          <w:rFonts w:ascii="GHEA Grapalat" w:hAnsi="GHEA Grapalat"/>
          <w:i w:val="0"/>
          <w:sz w:val="24"/>
          <w:szCs w:val="24"/>
          <w:lang w:val="ru-RU"/>
        </w:rPr>
        <w:t>-202</w:t>
      </w:r>
      <w:r w:rsidRPr="00F753EF">
        <w:rPr>
          <w:rFonts w:ascii="GHEA Grapalat" w:hAnsi="GHEA Grapalat"/>
          <w:i w:val="0"/>
          <w:sz w:val="24"/>
          <w:szCs w:val="24"/>
          <w:lang w:val="ru-RU"/>
        </w:rPr>
        <w:t>2</w:t>
      </w:r>
      <w:r>
        <w:rPr>
          <w:rFonts w:ascii="GHEA Grapalat" w:hAnsi="GHEA Grapalat"/>
          <w:i w:val="0"/>
          <w:sz w:val="24"/>
          <w:szCs w:val="24"/>
          <w:lang w:val="ru-RU"/>
        </w:rPr>
        <w:t>/</w:t>
      </w:r>
      <w:r w:rsidRPr="00F753EF">
        <w:rPr>
          <w:rFonts w:ascii="GHEA Grapalat" w:hAnsi="GHEA Grapalat"/>
          <w:i w:val="0"/>
          <w:sz w:val="24"/>
          <w:szCs w:val="24"/>
          <w:lang w:val="ru-RU"/>
        </w:rPr>
        <w:t>1</w:t>
      </w:r>
    </w:p>
    <w:p w:rsidR="00F753EF" w:rsidRDefault="00F753EF" w:rsidP="00F753EF">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w:t>
      </w:r>
      <w:hyperlink r:id="rId11" w:history="1">
        <w:r>
          <w:rPr>
            <w:rStyle w:val="Hyperlink"/>
            <w:rFonts w:ascii="GHEA Grapalat" w:hAnsi="GHEA Grapalat"/>
            <w:i w:val="0"/>
            <w:sz w:val="24"/>
            <w:szCs w:val="24"/>
          </w:rPr>
          <w:t>www</w:t>
        </w:r>
        <w:r>
          <w:rPr>
            <w:rStyle w:val="Hyperlink"/>
            <w:rFonts w:ascii="GHEA Grapalat" w:hAnsi="GHEA Grapalat"/>
            <w:i w:val="0"/>
            <w:sz w:val="24"/>
            <w:szCs w:val="24"/>
            <w:lang w:val="ru-RU"/>
          </w:rPr>
          <w:t>.</w:t>
        </w:r>
        <w:r>
          <w:rPr>
            <w:rStyle w:val="Hyperlink"/>
            <w:rFonts w:ascii="GHEA Grapalat" w:hAnsi="GHEA Grapalat"/>
            <w:i w:val="0"/>
            <w:sz w:val="24"/>
            <w:szCs w:val="24"/>
          </w:rPr>
          <w:t>armeps</w:t>
        </w:r>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на предоставление услуг</w:t>
      </w:r>
      <w:r>
        <w:rPr>
          <w:rFonts w:ascii="GHEA Grapalat" w:hAnsi="GHEA Grapalat"/>
          <w:i w:val="0"/>
          <w:sz w:val="24"/>
          <w:szCs w:val="24"/>
          <w:lang w:val="ru-RU"/>
        </w:rPr>
        <w:t xml:space="preserve"> (далее — договор).</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rsidR="00F753EF" w:rsidRDefault="00F753EF" w:rsidP="00F753EF">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w:t>
      </w:r>
      <w:r w:rsidRPr="006F1160">
        <w:rPr>
          <w:rFonts w:ascii="GHEA Grapalat" w:hAnsi="GHEA Grapalat"/>
          <w:b/>
          <w:i w:val="0"/>
          <w:sz w:val="24"/>
          <w:szCs w:val="24"/>
          <w:lang w:val="ru-RU"/>
        </w:rPr>
        <w:t xml:space="preserve">до 15:00 часов </w:t>
      </w:r>
      <w:r w:rsidR="006F1160" w:rsidRPr="006F1160">
        <w:rPr>
          <w:rFonts w:ascii="GHEA Grapalat" w:hAnsi="GHEA Grapalat"/>
          <w:b/>
          <w:i w:val="0"/>
          <w:sz w:val="24"/>
          <w:szCs w:val="24"/>
          <w:lang w:val="ru-RU"/>
        </w:rPr>
        <w:t>6</w:t>
      </w:r>
      <w:r w:rsidRPr="006F1160">
        <w:rPr>
          <w:rFonts w:ascii="GHEA Grapalat" w:hAnsi="GHEA Grapalat"/>
          <w:b/>
          <w:i w:val="0"/>
          <w:sz w:val="24"/>
          <w:szCs w:val="24"/>
          <w:lang w:val="ru-RU"/>
        </w:rPr>
        <w:t xml:space="preserve"> дня с даты</w:t>
      </w:r>
      <w:r>
        <w:rPr>
          <w:rFonts w:ascii="GHEA Grapalat" w:hAnsi="GHEA Grapalat"/>
          <w:i w:val="0"/>
          <w:sz w:val="24"/>
          <w:szCs w:val="24"/>
          <w:lang w:val="ru-RU"/>
        </w:rPr>
        <w:t xml:space="preserve">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w:t>
      </w:r>
      <w:hyperlink r:id="rId12" w:history="1">
        <w:r>
          <w:rPr>
            <w:rStyle w:val="Hyperlink"/>
            <w:rFonts w:ascii="GHEA Grapalat" w:hAnsi="GHEA Grapalat"/>
            <w:i w:val="0"/>
            <w:sz w:val="24"/>
            <w:szCs w:val="24"/>
          </w:rPr>
          <w:t>www</w:t>
        </w:r>
        <w:r>
          <w:rPr>
            <w:rStyle w:val="Hyperlink"/>
            <w:rFonts w:ascii="GHEA Grapalat" w:hAnsi="GHEA Grapalat"/>
            <w:i w:val="0"/>
            <w:sz w:val="24"/>
            <w:szCs w:val="24"/>
            <w:lang w:val="ru-RU"/>
          </w:rPr>
          <w:t>.</w:t>
        </w:r>
        <w:r>
          <w:rPr>
            <w:rStyle w:val="Hyperlink"/>
            <w:rFonts w:ascii="GHEA Grapalat" w:hAnsi="GHEA Grapalat"/>
            <w:i w:val="0"/>
            <w:sz w:val="24"/>
            <w:szCs w:val="24"/>
          </w:rPr>
          <w:t>armeps</w:t>
        </w:r>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w:t>
      </w:r>
      <w:r w:rsidRPr="006F1160">
        <w:rPr>
          <w:rFonts w:ascii="GHEA Grapalat" w:hAnsi="GHEA Grapalat"/>
          <w:b/>
          <w:i w:val="0"/>
          <w:sz w:val="24"/>
          <w:szCs w:val="24"/>
          <w:lang w:val="ru-RU"/>
        </w:rPr>
        <w:t xml:space="preserve">15:00 часов </w:t>
      </w:r>
      <w:r w:rsidR="006F1160">
        <w:rPr>
          <w:rFonts w:ascii="GHEA Grapalat" w:hAnsi="GHEA Grapalat"/>
          <w:b/>
          <w:i w:val="0"/>
          <w:sz w:val="24"/>
          <w:szCs w:val="24"/>
          <w:lang w:val="ru-RU"/>
        </w:rPr>
        <w:t>7</w:t>
      </w:r>
      <w:r w:rsidRPr="006F1160">
        <w:rPr>
          <w:rFonts w:ascii="GHEA Grapalat" w:hAnsi="GHEA Grapalat"/>
          <w:b/>
          <w:i w:val="0"/>
          <w:sz w:val="24"/>
          <w:szCs w:val="24"/>
          <w:lang w:val="ru-RU"/>
        </w:rPr>
        <w:t xml:space="preserve"> дня</w:t>
      </w:r>
      <w:r>
        <w:rPr>
          <w:rFonts w:ascii="GHEA Grapalat" w:hAnsi="GHEA Grapalat"/>
          <w:i w:val="0"/>
          <w:sz w:val="24"/>
          <w:szCs w:val="24"/>
          <w:lang w:val="ru-RU"/>
        </w:rPr>
        <w:t xml:space="preserve"> с даты опубликования настоящего объявления. Заявки могут быть поданы кроме армянского также на английском или русском языке.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Pr>
          <w:rFonts w:ascii="GHEA Grapalat" w:hAnsi="GHEA Grapalat"/>
          <w:i w:val="0"/>
          <w:sz w:val="24"/>
          <w:szCs w:val="24"/>
        </w:rPr>
        <w:t>Armeps</w:t>
      </w:r>
      <w:r>
        <w:rPr>
          <w:rFonts w:ascii="GHEA Grapalat" w:hAnsi="GHEA Grapalat"/>
          <w:i w:val="0"/>
          <w:sz w:val="24"/>
          <w:szCs w:val="24"/>
          <w:lang w:val="ru-RU"/>
        </w:rPr>
        <w:t xml:space="preserve">, в </w:t>
      </w:r>
      <w:r w:rsidRPr="006F1160">
        <w:rPr>
          <w:rFonts w:ascii="GHEA Grapalat" w:hAnsi="GHEA Grapalat"/>
          <w:b/>
          <w:i w:val="0"/>
          <w:sz w:val="24"/>
          <w:szCs w:val="24"/>
          <w:lang w:val="ru-RU"/>
        </w:rPr>
        <w:t xml:space="preserve">15:00 часов на </w:t>
      </w:r>
      <w:r w:rsidR="006F1160">
        <w:rPr>
          <w:rFonts w:ascii="GHEA Grapalat" w:hAnsi="GHEA Grapalat"/>
          <w:b/>
          <w:i w:val="0"/>
          <w:sz w:val="24"/>
          <w:szCs w:val="24"/>
          <w:lang w:val="ru-RU"/>
        </w:rPr>
        <w:t>7</w:t>
      </w:r>
      <w:r w:rsidRPr="006F1160">
        <w:rPr>
          <w:rFonts w:ascii="GHEA Grapalat" w:hAnsi="GHEA Grapalat"/>
          <w:b/>
          <w:i w:val="0"/>
          <w:sz w:val="24"/>
          <w:szCs w:val="24"/>
          <w:lang w:val="ru-RU"/>
        </w:rPr>
        <w:t xml:space="preserve"> день с даты</w:t>
      </w:r>
      <w:r>
        <w:rPr>
          <w:rFonts w:ascii="GHEA Grapalat" w:hAnsi="GHEA Grapalat"/>
          <w:i w:val="0"/>
          <w:sz w:val="24"/>
          <w:szCs w:val="24"/>
          <w:lang w:val="ru-RU"/>
        </w:rPr>
        <w:t xml:space="preserve"> опубликования настоящего объявления.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запрос котировок. Для подачи жалобы требуется внесение платежа в размере 30 000 (тридцать</w:t>
      </w:r>
      <w:r>
        <w:rPr>
          <w:rFonts w:ascii="Courier New" w:hAnsi="Courier New" w:cs="Courier New"/>
          <w:i w:val="0"/>
          <w:sz w:val="24"/>
          <w:szCs w:val="24"/>
        </w:rPr>
        <w:t> </w:t>
      </w:r>
      <w:r>
        <w:rPr>
          <w:rFonts w:ascii="GHEA Grapalat" w:hAnsi="GHEA Grapalat"/>
          <w:i w:val="0"/>
          <w:sz w:val="24"/>
          <w:szCs w:val="24"/>
          <w:lang w:val="ru-RU"/>
        </w:rPr>
        <w:t>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rPr>
        <w:t> </w:t>
      </w:r>
      <w:r>
        <w:rPr>
          <w:rFonts w:ascii="GHEA Grapalat" w:hAnsi="GHEA Grapalat"/>
          <w:i w:val="0"/>
          <w:sz w:val="24"/>
          <w:szCs w:val="24"/>
          <w:lang w:val="ru-RU"/>
        </w:rPr>
        <w:t xml:space="preserve">Армения. </w:t>
      </w:r>
    </w:p>
    <w:p w:rsidR="00F753EF" w:rsidRDefault="00F753EF" w:rsidP="00F753EF">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00B9206D">
        <w:rPr>
          <w:rFonts w:ascii="GHEA Grapalat" w:hAnsi="GHEA Grapalat"/>
          <w:i w:val="0"/>
          <w:sz w:val="24"/>
          <w:szCs w:val="24"/>
          <w:lang w:val="ru-RU"/>
        </w:rPr>
        <w:t>Зина Товма</w:t>
      </w:r>
      <w:r>
        <w:rPr>
          <w:rFonts w:ascii="GHEA Grapalat" w:hAnsi="GHEA Grapalat"/>
          <w:i w:val="0"/>
          <w:sz w:val="24"/>
          <w:szCs w:val="24"/>
          <w:lang w:val="ru-RU"/>
        </w:rPr>
        <w:t>сян.</w:t>
      </w:r>
    </w:p>
    <w:p w:rsidR="00F753EF" w:rsidRDefault="00F753EF" w:rsidP="00F753EF">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Телефон </w:t>
      </w:r>
      <w:r>
        <w:rPr>
          <w:rFonts w:ascii="GHEA Grapalat" w:hAnsi="GHEA Grapalat"/>
          <w:i w:val="0"/>
          <w:lang w:val="hy-AM"/>
        </w:rPr>
        <w:t>060 808 003</w:t>
      </w:r>
      <w:r>
        <w:rPr>
          <w:rFonts w:ascii="GHEA Grapalat" w:hAnsi="GHEA Grapalat"/>
          <w:i w:val="0"/>
          <w:lang w:val="af-ZA"/>
        </w:rPr>
        <w:t xml:space="preserve"> (1</w:t>
      </w:r>
      <w:r w:rsidR="00B9206D">
        <w:rPr>
          <w:rFonts w:ascii="GHEA Grapalat" w:hAnsi="GHEA Grapalat"/>
          <w:i w:val="0"/>
          <w:lang w:val="ru-RU"/>
        </w:rPr>
        <w:t>7</w:t>
      </w:r>
      <w:r w:rsidR="00B9206D">
        <w:rPr>
          <w:rFonts w:ascii="GHEA Grapalat" w:hAnsi="GHEA Grapalat"/>
          <w:i w:val="0"/>
          <w:lang w:val="af-ZA"/>
        </w:rPr>
        <w:t>01</w:t>
      </w:r>
      <w:r>
        <w:rPr>
          <w:rFonts w:ascii="GHEA Grapalat" w:hAnsi="GHEA Grapalat"/>
          <w:i w:val="0"/>
          <w:lang w:val="af-ZA"/>
        </w:rPr>
        <w:t>)</w:t>
      </w:r>
    </w:p>
    <w:p w:rsidR="00F753EF" w:rsidRDefault="00F753EF" w:rsidP="00F753EF">
      <w:pPr>
        <w:pStyle w:val="BodyTextIndent"/>
        <w:spacing w:line="240" w:lineRule="auto"/>
        <w:ind w:firstLine="540"/>
        <w:rPr>
          <w:rFonts w:ascii="GHEA Grapalat" w:hAnsi="GHEA Grapalat"/>
          <w:i w:val="0"/>
          <w:sz w:val="24"/>
          <w:szCs w:val="24"/>
          <w:lang w:val="ru-RU"/>
        </w:rPr>
      </w:pPr>
      <w:r>
        <w:rPr>
          <w:rFonts w:ascii="GHEA Grapalat" w:hAnsi="GHEA Grapalat"/>
          <w:i w:val="0"/>
          <w:sz w:val="24"/>
          <w:szCs w:val="24"/>
          <w:lang w:val="ru-RU"/>
        </w:rPr>
        <w:t xml:space="preserve">Эл. почта </w:t>
      </w:r>
      <w:hyperlink r:id="rId13" w:history="1">
        <w:r w:rsidR="00B9206D" w:rsidRPr="004D5A29">
          <w:rPr>
            <w:rStyle w:val="Hyperlink"/>
            <w:rFonts w:ascii="GHEA Grapalat" w:hAnsi="GHEA Grapalat"/>
            <w:i w:val="0"/>
            <w:lang w:val="hy-AM"/>
          </w:rPr>
          <w:t>zina.tovmasyan@moh.am</w:t>
        </w:r>
      </w:hyperlink>
      <w:r>
        <w:rPr>
          <w:rFonts w:ascii="GHEA Grapalat" w:hAnsi="GHEA Grapalat"/>
          <w:i w:val="0"/>
          <w:sz w:val="24"/>
          <w:szCs w:val="24"/>
          <w:lang w:val="ru-RU"/>
        </w:rPr>
        <w:t xml:space="preserve"> </w:t>
      </w:r>
    </w:p>
    <w:p w:rsidR="00F753EF" w:rsidRDefault="00F753EF" w:rsidP="00F753EF">
      <w:pPr>
        <w:pStyle w:val="BodyTextIndent"/>
        <w:spacing w:line="240" w:lineRule="auto"/>
        <w:ind w:firstLine="540"/>
        <w:jc w:val="left"/>
        <w:rPr>
          <w:rFonts w:ascii="GHEA Grapalat" w:hAnsi="GHEA Grapalat"/>
          <w:i w:val="0"/>
          <w:sz w:val="24"/>
          <w:szCs w:val="24"/>
          <w:lang w:val="ru-RU"/>
        </w:rPr>
      </w:pPr>
      <w:r>
        <w:rPr>
          <w:rFonts w:ascii="GHEA Grapalat" w:hAnsi="GHEA Grapalat"/>
          <w:i w:val="0"/>
          <w:sz w:val="24"/>
          <w:szCs w:val="24"/>
          <w:lang w:val="ru-RU"/>
        </w:rPr>
        <w:t>Заказчик Министерство здравоохранения Республики Армения</w:t>
      </w:r>
    </w:p>
    <w:p w:rsidR="00096865" w:rsidRPr="00F566BF" w:rsidRDefault="00096865" w:rsidP="00EF3662">
      <w:pPr>
        <w:pStyle w:val="BodyText"/>
        <w:ind w:right="-7" w:firstLine="567"/>
        <w:jc w:val="center"/>
        <w:rPr>
          <w:rFonts w:ascii="GHEA Grapalat" w:hAnsi="GHEA Grapalat"/>
          <w:lang w:val="af-ZA"/>
        </w:rPr>
      </w:pPr>
    </w:p>
    <w:p w:rsidR="00B9206D" w:rsidRPr="001B6994" w:rsidRDefault="00B9206D" w:rsidP="00B9206D">
      <w:pPr>
        <w:pStyle w:val="BodyText"/>
        <w:spacing w:after="0"/>
        <w:ind w:firstLine="567"/>
        <w:jc w:val="right"/>
        <w:rPr>
          <w:rFonts w:ascii="GHEA Grapalat" w:hAnsi="GHEA Grapalat" w:cs="Sylfaen"/>
          <w:i/>
          <w:sz w:val="20"/>
          <w:szCs w:val="20"/>
          <w:lang w:val="af-ZA"/>
        </w:rPr>
      </w:pPr>
      <w:r w:rsidRPr="001B6994">
        <w:rPr>
          <w:rFonts w:ascii="GHEA Grapalat" w:hAnsi="GHEA Grapalat" w:cs="Sylfaen"/>
          <w:i/>
          <w:sz w:val="20"/>
          <w:szCs w:val="20"/>
        </w:rPr>
        <w:t>Հաստատված</w:t>
      </w:r>
      <w:r w:rsidRPr="001B6994">
        <w:rPr>
          <w:rFonts w:ascii="GHEA Grapalat" w:hAnsi="GHEA Grapalat" w:cs="Times Armenian"/>
          <w:i/>
          <w:sz w:val="20"/>
          <w:szCs w:val="20"/>
          <w:lang w:val="af-ZA"/>
        </w:rPr>
        <w:t xml:space="preserve"> </w:t>
      </w:r>
      <w:r w:rsidRPr="001B6994">
        <w:rPr>
          <w:rFonts w:ascii="GHEA Grapalat" w:hAnsi="GHEA Grapalat" w:cs="Sylfaen"/>
          <w:i/>
          <w:sz w:val="20"/>
          <w:szCs w:val="20"/>
        </w:rPr>
        <w:t>է</w:t>
      </w:r>
    </w:p>
    <w:p w:rsidR="00B9206D" w:rsidRPr="00D0102A" w:rsidRDefault="00B9206D" w:rsidP="00B9206D">
      <w:pPr>
        <w:pStyle w:val="BodyText"/>
        <w:spacing w:after="0"/>
        <w:ind w:firstLine="567"/>
        <w:jc w:val="right"/>
        <w:rPr>
          <w:rFonts w:ascii="GHEA Grapalat" w:hAnsi="GHEA Grapalat" w:cs="Sylfaen"/>
          <w:i/>
          <w:sz w:val="20"/>
          <w:szCs w:val="20"/>
          <w:lang w:val="af-ZA"/>
        </w:rPr>
      </w:pPr>
      <w:r w:rsidRPr="00D0102A">
        <w:rPr>
          <w:rFonts w:ascii="GHEA Grapalat" w:hAnsi="GHEA Grapalat" w:cs="Sylfaen"/>
          <w:i/>
          <w:sz w:val="20"/>
          <w:szCs w:val="20"/>
          <w:lang w:val="af-ZA"/>
        </w:rPr>
        <w:t xml:space="preserve">«ՀՀ ԱՆ </w:t>
      </w:r>
      <w:r w:rsidRPr="00D0102A">
        <w:rPr>
          <w:rFonts w:ascii="GHEA Grapalat" w:hAnsi="GHEA Grapalat" w:cs="Sylfaen"/>
          <w:i/>
          <w:sz w:val="20"/>
          <w:szCs w:val="20"/>
          <w:lang w:val="hy-AM"/>
        </w:rPr>
        <w:t>ԳՀԾՁԲ-202</w:t>
      </w:r>
      <w:r w:rsidRPr="00E17EBC">
        <w:rPr>
          <w:rFonts w:ascii="GHEA Grapalat" w:hAnsi="GHEA Grapalat" w:cs="Sylfaen"/>
          <w:i/>
          <w:sz w:val="20"/>
          <w:szCs w:val="20"/>
          <w:lang w:val="af-ZA"/>
        </w:rPr>
        <w:t>2</w:t>
      </w:r>
      <w:r w:rsidRPr="00D0102A">
        <w:rPr>
          <w:rFonts w:ascii="GHEA Grapalat" w:hAnsi="GHEA Grapalat" w:cs="Sylfaen"/>
          <w:i/>
          <w:sz w:val="20"/>
          <w:szCs w:val="20"/>
          <w:lang w:val="hy-AM"/>
        </w:rPr>
        <w:t>/</w:t>
      </w:r>
      <w:r w:rsidRPr="00E17EBC">
        <w:rPr>
          <w:rFonts w:ascii="GHEA Grapalat" w:hAnsi="GHEA Grapalat" w:cs="Sylfaen"/>
          <w:i/>
          <w:sz w:val="20"/>
          <w:szCs w:val="20"/>
          <w:lang w:val="af-ZA"/>
        </w:rPr>
        <w:t>1</w:t>
      </w:r>
      <w:r w:rsidRPr="00D0102A">
        <w:rPr>
          <w:rFonts w:ascii="GHEA Grapalat" w:hAnsi="GHEA Grapalat" w:cs="Sylfaen"/>
          <w:i/>
          <w:sz w:val="20"/>
          <w:szCs w:val="20"/>
          <w:lang w:val="af-ZA"/>
        </w:rPr>
        <w:t>»</w:t>
      </w:r>
      <w:r w:rsidRPr="00D0102A">
        <w:rPr>
          <w:rFonts w:ascii="GHEA Grapalat" w:hAnsi="GHEA Grapalat" w:cs="Sylfaen"/>
          <w:sz w:val="20"/>
          <w:szCs w:val="20"/>
          <w:lang w:val="hy-AM"/>
        </w:rPr>
        <w:t xml:space="preserve"> </w:t>
      </w:r>
      <w:r w:rsidRPr="00D0102A">
        <w:rPr>
          <w:rFonts w:ascii="GHEA Grapalat" w:hAnsi="GHEA Grapalat" w:cs="Sylfaen"/>
          <w:i/>
          <w:sz w:val="20"/>
          <w:szCs w:val="20"/>
        </w:rPr>
        <w:t>ծածկա</w:t>
      </w:r>
      <w:r w:rsidRPr="00D0102A">
        <w:rPr>
          <w:rFonts w:ascii="GHEA Grapalat" w:hAnsi="GHEA Grapalat" w:cs="Times Armenian"/>
          <w:i/>
          <w:sz w:val="20"/>
          <w:szCs w:val="20"/>
        </w:rPr>
        <w:t>գ</w:t>
      </w:r>
      <w:r w:rsidRPr="00D0102A">
        <w:rPr>
          <w:rFonts w:ascii="GHEA Grapalat" w:hAnsi="GHEA Grapalat" w:cs="Sylfaen"/>
          <w:i/>
          <w:sz w:val="20"/>
          <w:szCs w:val="20"/>
        </w:rPr>
        <w:t>րով</w:t>
      </w:r>
      <w:r w:rsidRPr="00D0102A">
        <w:rPr>
          <w:rFonts w:ascii="GHEA Grapalat" w:hAnsi="GHEA Grapalat" w:cs="Times Armenian"/>
          <w:i/>
          <w:sz w:val="20"/>
          <w:szCs w:val="20"/>
          <w:lang w:val="af-ZA"/>
        </w:rPr>
        <w:t xml:space="preserve"> </w:t>
      </w:r>
    </w:p>
    <w:p w:rsidR="00B9206D" w:rsidRPr="00D0102A" w:rsidRDefault="00B9206D" w:rsidP="00B9206D">
      <w:pPr>
        <w:pStyle w:val="BodyText"/>
        <w:spacing w:after="0"/>
        <w:ind w:firstLine="567"/>
        <w:jc w:val="right"/>
        <w:rPr>
          <w:rFonts w:ascii="GHEA Grapalat" w:hAnsi="GHEA Grapalat" w:cs="Times Armenian"/>
          <w:i/>
          <w:sz w:val="20"/>
          <w:szCs w:val="20"/>
          <w:lang w:val="af-ZA"/>
        </w:rPr>
      </w:pPr>
      <w:r w:rsidRPr="00D0102A">
        <w:rPr>
          <w:rFonts w:ascii="GHEA Grapalat" w:hAnsi="GHEA Grapalat" w:cs="Sylfaen"/>
          <w:i/>
          <w:sz w:val="20"/>
          <w:szCs w:val="20"/>
          <w:lang w:val="hy-AM"/>
        </w:rPr>
        <w:t>Գնանշման հարցման</w:t>
      </w:r>
      <w:r w:rsidRPr="00D0102A">
        <w:rPr>
          <w:rFonts w:ascii="GHEA Grapalat" w:hAnsi="GHEA Grapalat" w:cs="Times Armenian"/>
          <w:i/>
          <w:sz w:val="20"/>
          <w:szCs w:val="20"/>
          <w:lang w:val="af-ZA"/>
        </w:rPr>
        <w:t xml:space="preserve"> գնահատող </w:t>
      </w:r>
      <w:r w:rsidRPr="00D0102A">
        <w:rPr>
          <w:rFonts w:ascii="GHEA Grapalat" w:hAnsi="GHEA Grapalat" w:cs="Sylfaen"/>
          <w:i/>
          <w:sz w:val="20"/>
          <w:szCs w:val="20"/>
        </w:rPr>
        <w:t>հանձնաժողովի</w:t>
      </w:r>
    </w:p>
    <w:p w:rsidR="00B9206D" w:rsidRPr="001B6994" w:rsidRDefault="00B9206D" w:rsidP="00B9206D">
      <w:pPr>
        <w:pStyle w:val="BodyText"/>
        <w:spacing w:after="0"/>
        <w:ind w:firstLine="567"/>
        <w:jc w:val="right"/>
        <w:rPr>
          <w:rFonts w:ascii="GHEA Grapalat" w:hAnsi="GHEA Grapalat"/>
          <w:i/>
          <w:sz w:val="20"/>
          <w:szCs w:val="20"/>
          <w:lang w:val="af-ZA"/>
        </w:rPr>
      </w:pPr>
      <w:r w:rsidRPr="00D0102A">
        <w:rPr>
          <w:rFonts w:ascii="GHEA Grapalat" w:hAnsi="GHEA Grapalat" w:cs="Sylfaen"/>
          <w:i/>
          <w:sz w:val="20"/>
          <w:szCs w:val="20"/>
          <w:lang w:val="af-ZA"/>
        </w:rPr>
        <w:t xml:space="preserve"> </w:t>
      </w:r>
      <w:r w:rsidRPr="006F1160">
        <w:rPr>
          <w:rFonts w:ascii="GHEA Grapalat" w:hAnsi="GHEA Grapalat" w:cs="Sylfaen"/>
          <w:i/>
          <w:sz w:val="20"/>
          <w:szCs w:val="20"/>
          <w:lang w:val="af-ZA"/>
        </w:rPr>
        <w:t>20</w:t>
      </w:r>
      <w:r w:rsidRPr="006F1160">
        <w:rPr>
          <w:rFonts w:ascii="GHEA Grapalat" w:hAnsi="GHEA Grapalat" w:cs="Sylfaen"/>
          <w:i/>
          <w:sz w:val="20"/>
          <w:szCs w:val="20"/>
          <w:lang w:val="hy-AM"/>
        </w:rPr>
        <w:t>2</w:t>
      </w:r>
      <w:r w:rsidR="00E70F1A" w:rsidRPr="006F1160">
        <w:rPr>
          <w:rFonts w:ascii="GHEA Grapalat" w:hAnsi="GHEA Grapalat" w:cs="Sylfaen"/>
          <w:i/>
          <w:sz w:val="20"/>
          <w:szCs w:val="20"/>
          <w:lang w:val="af-ZA"/>
        </w:rPr>
        <w:t>1</w:t>
      </w:r>
      <w:r w:rsidRPr="006F1160">
        <w:rPr>
          <w:rFonts w:ascii="GHEA Grapalat" w:hAnsi="GHEA Grapalat" w:cs="Sylfaen"/>
          <w:i/>
          <w:sz w:val="20"/>
          <w:szCs w:val="20"/>
        </w:rPr>
        <w:t>թ</w:t>
      </w:r>
      <w:r w:rsidRPr="006F1160">
        <w:rPr>
          <w:rFonts w:ascii="GHEA Grapalat" w:hAnsi="GHEA Grapalat" w:cs="Times Armenian"/>
          <w:i/>
          <w:sz w:val="20"/>
          <w:szCs w:val="20"/>
          <w:lang w:val="af-ZA"/>
        </w:rPr>
        <w:t xml:space="preserve">. </w:t>
      </w:r>
      <w:r w:rsidR="00E70F1A" w:rsidRPr="006F1160">
        <w:rPr>
          <w:rFonts w:ascii="GHEA Grapalat" w:hAnsi="GHEA Grapalat" w:cs="Times Armenian"/>
          <w:i/>
          <w:sz w:val="20"/>
          <w:szCs w:val="20"/>
          <w:lang w:val="hy-AM"/>
        </w:rPr>
        <w:t>Հոկտեմբերի</w:t>
      </w:r>
      <w:r w:rsidRPr="006F1160">
        <w:rPr>
          <w:rFonts w:ascii="GHEA Grapalat" w:hAnsi="GHEA Grapalat" w:cs="Times Armenian"/>
          <w:i/>
          <w:sz w:val="20"/>
          <w:szCs w:val="20"/>
          <w:lang w:val="af-ZA"/>
        </w:rPr>
        <w:t xml:space="preserve"> 1</w:t>
      </w:r>
      <w:r w:rsidR="00EF39CC">
        <w:rPr>
          <w:rFonts w:ascii="GHEA Grapalat" w:hAnsi="GHEA Grapalat" w:cs="Times Armenian"/>
          <w:i/>
          <w:sz w:val="20"/>
          <w:szCs w:val="20"/>
          <w:lang w:val="af-ZA"/>
        </w:rPr>
        <w:t>2</w:t>
      </w:r>
      <w:r w:rsidRPr="006F1160">
        <w:rPr>
          <w:rFonts w:ascii="GHEA Grapalat" w:hAnsi="GHEA Grapalat" w:cs="Times Armenian"/>
          <w:i/>
          <w:sz w:val="20"/>
          <w:szCs w:val="20"/>
          <w:lang w:val="af-ZA"/>
        </w:rPr>
        <w:t>-</w:t>
      </w:r>
      <w:r w:rsidRPr="006F1160">
        <w:rPr>
          <w:rFonts w:ascii="GHEA Grapalat" w:hAnsi="GHEA Grapalat" w:cs="Times Armenian"/>
          <w:i/>
          <w:sz w:val="20"/>
          <w:szCs w:val="20"/>
          <w:lang w:val="hy-AM"/>
        </w:rPr>
        <w:t xml:space="preserve">ի </w:t>
      </w:r>
      <w:r w:rsidRPr="006F1160">
        <w:rPr>
          <w:rFonts w:ascii="GHEA Grapalat" w:hAnsi="GHEA Grapalat" w:cs="Times Armenian"/>
          <w:i/>
          <w:sz w:val="20"/>
          <w:szCs w:val="20"/>
          <w:lang w:val="af-ZA"/>
        </w:rPr>
        <w:t xml:space="preserve"> N</w:t>
      </w:r>
      <w:r w:rsidRPr="006F1160">
        <w:rPr>
          <w:rFonts w:ascii="GHEA Grapalat" w:hAnsi="GHEA Grapalat" w:cs="Times Armenian"/>
          <w:i/>
          <w:sz w:val="20"/>
          <w:szCs w:val="20"/>
          <w:lang w:val="hy-AM"/>
        </w:rPr>
        <w:t xml:space="preserve"> 1</w:t>
      </w:r>
      <w:r w:rsidRPr="006F1160">
        <w:rPr>
          <w:rFonts w:ascii="GHEA Grapalat" w:hAnsi="GHEA Grapalat" w:cs="Times Armenian"/>
          <w:i/>
          <w:sz w:val="20"/>
          <w:szCs w:val="20"/>
          <w:lang w:val="af-ZA"/>
        </w:rPr>
        <w:t xml:space="preserve"> </w:t>
      </w:r>
      <w:r w:rsidRPr="006F1160">
        <w:rPr>
          <w:rFonts w:ascii="GHEA Grapalat" w:hAnsi="GHEA Grapalat" w:cs="Sylfaen"/>
          <w:i/>
          <w:sz w:val="20"/>
          <w:szCs w:val="20"/>
        </w:rPr>
        <w:t>որոշմամբ</w:t>
      </w:r>
    </w:p>
    <w:p w:rsidR="00B9206D" w:rsidRPr="00F566BF" w:rsidRDefault="00B9206D" w:rsidP="00B9206D">
      <w:pPr>
        <w:pStyle w:val="BodyText"/>
        <w:ind w:right="-7" w:firstLine="567"/>
        <w:jc w:val="right"/>
        <w:rPr>
          <w:rFonts w:ascii="GHEA Grapalat" w:hAnsi="GHEA Grapalat" w:cs="Sylfaen"/>
          <w:i/>
          <w:sz w:val="22"/>
          <w:lang w:val="af-ZA"/>
        </w:rPr>
      </w:pPr>
    </w:p>
    <w:p w:rsidR="00B9206D" w:rsidRPr="00F566BF" w:rsidRDefault="00B9206D" w:rsidP="00B9206D">
      <w:pPr>
        <w:pStyle w:val="BodyText"/>
        <w:ind w:right="-7" w:firstLine="567"/>
        <w:jc w:val="center"/>
        <w:rPr>
          <w:rFonts w:ascii="GHEA Grapalat" w:hAnsi="GHEA Grapalat"/>
          <w:lang w:val="af-ZA"/>
        </w:rPr>
      </w:pPr>
    </w:p>
    <w:p w:rsidR="00B9206D" w:rsidRPr="00F566BF" w:rsidRDefault="00B9206D" w:rsidP="00B9206D">
      <w:pPr>
        <w:pStyle w:val="BodyText"/>
        <w:ind w:right="-7" w:firstLine="567"/>
        <w:jc w:val="center"/>
        <w:rPr>
          <w:rFonts w:ascii="GHEA Grapalat" w:hAnsi="GHEA Grapalat"/>
          <w:lang w:val="af-ZA"/>
        </w:rPr>
      </w:pPr>
    </w:p>
    <w:p w:rsidR="00B9206D" w:rsidRPr="001B6994" w:rsidRDefault="00B9206D" w:rsidP="00B9206D">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rsidR="00B9206D" w:rsidRPr="001B6994" w:rsidRDefault="00B9206D" w:rsidP="00B9206D">
      <w:pPr>
        <w:pStyle w:val="BodyText"/>
        <w:tabs>
          <w:tab w:val="left" w:pos="5968"/>
        </w:tabs>
        <w:ind w:right="-7" w:firstLine="567"/>
        <w:rPr>
          <w:rFonts w:ascii="GHEA Grapalat" w:hAnsi="GHEA Grapalat"/>
          <w:lang w:val="af-ZA"/>
        </w:rPr>
      </w:pPr>
      <w:r w:rsidRPr="001B6994">
        <w:rPr>
          <w:rFonts w:ascii="GHEA Grapalat" w:hAnsi="GHEA Grapalat"/>
          <w:lang w:val="af-ZA"/>
        </w:rPr>
        <w:tab/>
      </w:r>
    </w:p>
    <w:p w:rsidR="00B9206D" w:rsidRPr="001B6994" w:rsidRDefault="00B9206D" w:rsidP="00B9206D">
      <w:pPr>
        <w:pStyle w:val="BodyText"/>
        <w:ind w:right="-7" w:firstLine="567"/>
        <w:jc w:val="center"/>
        <w:rPr>
          <w:rFonts w:ascii="GHEA Grapalat" w:hAnsi="GHEA Grapalat"/>
          <w:lang w:val="af-ZA"/>
        </w:rPr>
      </w:pPr>
    </w:p>
    <w:p w:rsidR="00B9206D" w:rsidRPr="001B6994" w:rsidRDefault="00B9206D" w:rsidP="00B9206D">
      <w:pPr>
        <w:pStyle w:val="BodyText"/>
        <w:ind w:right="-7" w:firstLine="567"/>
        <w:jc w:val="center"/>
        <w:rPr>
          <w:rFonts w:ascii="GHEA Grapalat" w:hAnsi="GHEA Grapalat" w:cs="Sylfaen"/>
          <w:lang w:val="af-ZA"/>
        </w:rPr>
      </w:pPr>
      <w:r w:rsidRPr="001B6994">
        <w:rPr>
          <w:rFonts w:ascii="GHEA Grapalat" w:hAnsi="GHEA Grapalat" w:cs="Sylfaen"/>
        </w:rPr>
        <w:t>Հ</w:t>
      </w:r>
      <w:r w:rsidRPr="001B6994">
        <w:rPr>
          <w:rFonts w:ascii="GHEA Grapalat" w:hAnsi="GHEA Grapalat" w:cs="Times Armenian"/>
          <w:lang w:val="af-ZA"/>
        </w:rPr>
        <w:t xml:space="preserve"> </w:t>
      </w:r>
      <w:r w:rsidRPr="001B6994">
        <w:rPr>
          <w:rFonts w:ascii="GHEA Grapalat" w:hAnsi="GHEA Grapalat" w:cs="Sylfaen"/>
        </w:rPr>
        <w:t>Ր</w:t>
      </w:r>
      <w:r w:rsidRPr="001B6994">
        <w:rPr>
          <w:rFonts w:ascii="GHEA Grapalat" w:hAnsi="GHEA Grapalat" w:cs="Times Armenian"/>
          <w:lang w:val="af-ZA"/>
        </w:rPr>
        <w:t xml:space="preserve"> </w:t>
      </w:r>
      <w:r w:rsidRPr="001B6994">
        <w:rPr>
          <w:rFonts w:ascii="GHEA Grapalat" w:hAnsi="GHEA Grapalat" w:cs="Sylfaen"/>
        </w:rPr>
        <w:t>Ա</w:t>
      </w:r>
      <w:r w:rsidRPr="001B6994">
        <w:rPr>
          <w:rFonts w:ascii="GHEA Grapalat" w:hAnsi="GHEA Grapalat" w:cs="Times Armenian"/>
          <w:lang w:val="af-ZA"/>
        </w:rPr>
        <w:t xml:space="preserve"> </w:t>
      </w:r>
      <w:r w:rsidRPr="001B6994">
        <w:rPr>
          <w:rFonts w:ascii="GHEA Grapalat" w:hAnsi="GHEA Grapalat" w:cs="Sylfaen"/>
        </w:rPr>
        <w:t>Վ</w:t>
      </w:r>
      <w:r w:rsidRPr="001B6994">
        <w:rPr>
          <w:rFonts w:ascii="GHEA Grapalat" w:hAnsi="GHEA Grapalat" w:cs="Times Armenian"/>
          <w:lang w:val="af-ZA"/>
        </w:rPr>
        <w:t xml:space="preserve"> </w:t>
      </w:r>
      <w:r w:rsidRPr="001B6994">
        <w:rPr>
          <w:rFonts w:ascii="GHEA Grapalat" w:hAnsi="GHEA Grapalat" w:cs="Sylfaen"/>
        </w:rPr>
        <w:t>Ե</w:t>
      </w:r>
      <w:r w:rsidRPr="001B6994">
        <w:rPr>
          <w:rFonts w:ascii="GHEA Grapalat" w:hAnsi="GHEA Grapalat" w:cs="Times Armenian"/>
          <w:lang w:val="af-ZA"/>
        </w:rPr>
        <w:t xml:space="preserve"> </w:t>
      </w:r>
      <w:r w:rsidRPr="001B6994">
        <w:rPr>
          <w:rFonts w:ascii="GHEA Grapalat" w:hAnsi="GHEA Grapalat" w:cs="Sylfaen"/>
        </w:rPr>
        <w:t>Ր</w:t>
      </w:r>
    </w:p>
    <w:p w:rsidR="00B9206D" w:rsidRPr="001B6994" w:rsidRDefault="00B9206D" w:rsidP="00B9206D">
      <w:pPr>
        <w:pStyle w:val="BodyText"/>
        <w:ind w:right="-7" w:firstLine="567"/>
        <w:jc w:val="center"/>
        <w:rPr>
          <w:rFonts w:ascii="GHEA Grapalat" w:hAnsi="GHEA Grapalat" w:cs="Sylfaen"/>
          <w:lang w:val="af-ZA"/>
        </w:rPr>
      </w:pPr>
    </w:p>
    <w:p w:rsidR="00B9206D" w:rsidRPr="00E17EBC" w:rsidRDefault="00B9206D" w:rsidP="00B9206D">
      <w:pPr>
        <w:pStyle w:val="BodyText"/>
        <w:spacing w:after="0"/>
        <w:ind w:right="-6"/>
        <w:jc w:val="center"/>
        <w:rPr>
          <w:rFonts w:ascii="GHEA Grapalat" w:hAnsi="GHEA Grapalat" w:cs="Sylfaen"/>
          <w:lang w:val="af-ZA"/>
        </w:rPr>
      </w:pPr>
      <w:r w:rsidRPr="001B6994">
        <w:rPr>
          <w:rFonts w:ascii="GHEA Grapalat" w:hAnsi="GHEA Grapalat" w:cs="Sylfaen"/>
          <w:lang w:val="af-ZA"/>
        </w:rPr>
        <w:t>ԱՌՈՂՋԱՊԱՀՈՒԹՅԱՆ ՆԱԽԱՐԱՐՈՒԹՅ</w:t>
      </w:r>
      <w:r w:rsidRPr="001B6994">
        <w:rPr>
          <w:rFonts w:ascii="GHEA Grapalat" w:hAnsi="GHEA Grapalat" w:cs="Sylfaen"/>
          <w:lang w:val="hy-AM"/>
        </w:rPr>
        <w:t>Ա</w:t>
      </w:r>
      <w:r w:rsidRPr="001B6994">
        <w:rPr>
          <w:rFonts w:ascii="GHEA Grapalat" w:hAnsi="GHEA Grapalat" w:cs="Sylfaen"/>
          <w:lang w:val="af-ZA"/>
        </w:rPr>
        <w:t xml:space="preserve">Ն </w:t>
      </w:r>
      <w:r>
        <w:rPr>
          <w:rFonts w:ascii="GHEA Grapalat" w:hAnsi="GHEA Grapalat" w:cs="Sylfaen"/>
          <w:lang w:val="af-ZA"/>
        </w:rPr>
        <w:t>202</w:t>
      </w:r>
      <w:r w:rsidRPr="00B9206D">
        <w:rPr>
          <w:rFonts w:ascii="GHEA Grapalat" w:hAnsi="GHEA Grapalat" w:cs="Sylfaen"/>
          <w:lang w:val="af-ZA"/>
        </w:rPr>
        <w:t>2</w:t>
      </w:r>
      <w:r>
        <w:rPr>
          <w:rFonts w:ascii="GHEA Grapalat" w:hAnsi="GHEA Grapalat" w:cs="Sylfaen"/>
          <w:lang w:val="af-ZA"/>
        </w:rPr>
        <w:t xml:space="preserve"> ԹՎԱԿԱՆԻ </w:t>
      </w:r>
      <w:r w:rsidRPr="001B6994">
        <w:rPr>
          <w:rFonts w:ascii="GHEA Grapalat" w:hAnsi="GHEA Grapalat" w:cs="Sylfaen"/>
        </w:rPr>
        <w:t>ԿԱՐԻՔՆԵՐԻ</w:t>
      </w:r>
      <w:r w:rsidRPr="001B6994">
        <w:rPr>
          <w:rFonts w:ascii="GHEA Grapalat" w:hAnsi="GHEA Grapalat" w:cs="Times Armenian"/>
          <w:lang w:val="af-ZA"/>
        </w:rPr>
        <w:t xml:space="preserve"> </w:t>
      </w:r>
      <w:r w:rsidRPr="001B6994">
        <w:rPr>
          <w:rFonts w:ascii="GHEA Grapalat" w:hAnsi="GHEA Grapalat" w:cs="Sylfaen"/>
        </w:rPr>
        <w:t>ՀԱՄԱՐ</w:t>
      </w:r>
      <w:r w:rsidRPr="001B6994">
        <w:rPr>
          <w:rFonts w:ascii="GHEA Grapalat" w:hAnsi="GHEA Grapalat" w:cs="Times Armenian"/>
          <w:lang w:val="af-ZA"/>
        </w:rPr>
        <w:t xml:space="preserve">` </w:t>
      </w:r>
      <w:r w:rsidRPr="001B6994">
        <w:rPr>
          <w:rFonts w:ascii="GHEA Grapalat" w:hAnsi="GHEA Grapalat" w:cs="Times Armenian"/>
          <w:lang w:val="hy-AM"/>
        </w:rPr>
        <w:t>«</w:t>
      </w:r>
      <w:r>
        <w:rPr>
          <w:rFonts w:ascii="GHEA Grapalat" w:hAnsi="GHEA Grapalat" w:cs="Sylfaen"/>
          <w:lang w:val="af-ZA"/>
        </w:rPr>
        <w:t>ԱՎՏՈՄԵՔԵՆԱՆԵՐԻ ՎԵՐԱՆՈՐՈԳՄԱՆ ԾԱՌԱՅՈՒԹՅՈՒՆՆԵՐԻ</w:t>
      </w:r>
      <w:r w:rsidRPr="001B6994">
        <w:rPr>
          <w:rFonts w:ascii="GHEA Grapalat" w:hAnsi="GHEA Grapalat" w:cs="Times Armenian"/>
          <w:lang w:val="hy-AM"/>
        </w:rPr>
        <w:t xml:space="preserve">» </w:t>
      </w:r>
      <w:r w:rsidRPr="001B6994">
        <w:rPr>
          <w:rFonts w:ascii="GHEA Grapalat" w:hAnsi="GHEA Grapalat" w:cs="Sylfaen"/>
        </w:rPr>
        <w:t>ՁԵՌՔԲԵՐՄԱՆ</w:t>
      </w:r>
      <w:r w:rsidRPr="001B6994">
        <w:rPr>
          <w:rFonts w:ascii="GHEA Grapalat" w:hAnsi="GHEA Grapalat" w:cs="Times Armenian"/>
          <w:lang w:val="af-ZA"/>
        </w:rPr>
        <w:t xml:space="preserve"> </w:t>
      </w:r>
      <w:r w:rsidRPr="001B6994">
        <w:rPr>
          <w:rFonts w:ascii="GHEA Grapalat" w:hAnsi="GHEA Grapalat" w:cs="Sylfaen"/>
        </w:rPr>
        <w:t>ՆՊԱՏԱԿՈՎ</w:t>
      </w:r>
      <w:r w:rsidRPr="001B6994">
        <w:rPr>
          <w:rFonts w:ascii="GHEA Grapalat" w:hAnsi="GHEA Grapalat" w:cs="Sylfaen"/>
          <w:lang w:val="af-ZA"/>
        </w:rPr>
        <w:t xml:space="preserve"> </w:t>
      </w:r>
      <w:r w:rsidRPr="001B6994">
        <w:rPr>
          <w:rFonts w:ascii="GHEA Grapalat" w:hAnsi="GHEA Grapalat" w:cs="Sylfaen"/>
        </w:rPr>
        <w:t>ՀԱՅՏԱՐԱՐՎԱԾ</w:t>
      </w:r>
      <w:r w:rsidRPr="001B6994">
        <w:rPr>
          <w:rFonts w:ascii="GHEA Grapalat" w:hAnsi="GHEA Grapalat" w:cs="Sylfaen"/>
          <w:lang w:val="hy-AM"/>
        </w:rPr>
        <w:t xml:space="preserve"> </w:t>
      </w:r>
      <w:r>
        <w:rPr>
          <w:rFonts w:ascii="GHEA Grapalat" w:hAnsi="GHEA Grapalat" w:cs="Sylfaen"/>
        </w:rPr>
        <w:t>ԳՆԱՆՇՄԱՆ</w:t>
      </w:r>
      <w:r w:rsidRPr="00D0574A">
        <w:rPr>
          <w:rFonts w:ascii="GHEA Grapalat" w:hAnsi="GHEA Grapalat" w:cs="Sylfaen"/>
          <w:lang w:val="af-ZA"/>
        </w:rPr>
        <w:t xml:space="preserve"> </w:t>
      </w:r>
      <w:r>
        <w:rPr>
          <w:rFonts w:ascii="GHEA Grapalat" w:hAnsi="GHEA Grapalat" w:cs="Sylfaen"/>
        </w:rPr>
        <w:t>ՀԱՐՑՄԱՆ</w:t>
      </w:r>
    </w:p>
    <w:p w:rsidR="00B9206D" w:rsidRPr="00D0574A" w:rsidRDefault="00B9206D" w:rsidP="00B9206D">
      <w:pPr>
        <w:pStyle w:val="BodyText"/>
        <w:spacing w:after="0"/>
        <w:ind w:right="-6"/>
        <w:jc w:val="center"/>
        <w:rPr>
          <w:rFonts w:ascii="GHEA Grapalat" w:hAnsi="GHEA Grapalat" w:cs="Sylfaen"/>
          <w:lang w:val="af-ZA"/>
        </w:rPr>
      </w:pPr>
    </w:p>
    <w:p w:rsidR="001A43A4" w:rsidRPr="00B9206D" w:rsidRDefault="00096865" w:rsidP="00EF3662">
      <w:pPr>
        <w:ind w:firstLine="567"/>
        <w:jc w:val="both"/>
        <w:rPr>
          <w:rFonts w:ascii="GHEA Grapalat" w:hAnsi="GHEA Grapalat" w:cs="Sylfaen"/>
          <w:b/>
          <w:i/>
          <w:sz w:val="22"/>
          <w:szCs w:val="22"/>
          <w:lang w:val="af-ZA"/>
        </w:rPr>
      </w:pPr>
      <w:r w:rsidRPr="00B9206D">
        <w:rPr>
          <w:rFonts w:ascii="GHEA Grapalat" w:hAnsi="GHEA Grapalat" w:cs="Sylfaen"/>
          <w:b/>
          <w:i/>
          <w:sz w:val="22"/>
          <w:szCs w:val="22"/>
        </w:rPr>
        <w:t>Հարգելի</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մասնակից</w:t>
      </w:r>
      <w:r w:rsidR="00677658" w:rsidRPr="00B9206D">
        <w:rPr>
          <w:rFonts w:ascii="GHEA Grapalat" w:hAnsi="GHEA Grapalat" w:cs="Sylfaen"/>
          <w:b/>
          <w:i/>
          <w:sz w:val="22"/>
          <w:szCs w:val="22"/>
          <w:lang w:val="af-ZA"/>
        </w:rPr>
        <w:t xml:space="preserve"> </w:t>
      </w:r>
      <w:r w:rsidR="00884204" w:rsidRPr="00B9206D">
        <w:rPr>
          <w:rFonts w:ascii="GHEA Grapalat" w:hAnsi="GHEA Grapalat" w:cs="Sylfaen"/>
          <w:b/>
          <w:i/>
          <w:sz w:val="22"/>
          <w:szCs w:val="22"/>
        </w:rPr>
        <w:t>ն</w:t>
      </w:r>
      <w:r w:rsidRPr="00B9206D">
        <w:rPr>
          <w:rFonts w:ascii="GHEA Grapalat" w:hAnsi="GHEA Grapalat" w:cs="Sylfaen"/>
          <w:b/>
          <w:i/>
          <w:sz w:val="22"/>
          <w:szCs w:val="22"/>
        </w:rPr>
        <w:t>ախքան</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հայտ</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կազմելը</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և</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ներկայացնելը</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խնդրում</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ենք</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մանրամասնորեն</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ուսումնասիրել</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սույն</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հրավերը</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քանի</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որ</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հրավերին</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չհամապատասխանող</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հայտերը</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ենթակա</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են</w:t>
      </w:r>
      <w:r w:rsidRPr="00B9206D">
        <w:rPr>
          <w:rFonts w:ascii="GHEA Grapalat" w:hAnsi="GHEA Grapalat" w:cs="Times Armenian"/>
          <w:b/>
          <w:i/>
          <w:sz w:val="22"/>
          <w:szCs w:val="22"/>
          <w:lang w:val="af-ZA"/>
        </w:rPr>
        <w:t xml:space="preserve"> </w:t>
      </w:r>
      <w:r w:rsidRPr="00B9206D">
        <w:rPr>
          <w:rFonts w:ascii="GHEA Grapalat" w:hAnsi="GHEA Grapalat" w:cs="Sylfaen"/>
          <w:b/>
          <w:i/>
          <w:sz w:val="22"/>
          <w:szCs w:val="22"/>
        </w:rPr>
        <w:t>մերժման</w:t>
      </w:r>
      <w:r w:rsidR="0046586E" w:rsidRPr="00B9206D">
        <w:rPr>
          <w:rFonts w:ascii="GHEA Grapalat" w:hAnsi="GHEA Grapalat" w:cs="Sylfaen"/>
          <w:b/>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7"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8"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0"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E17EBC" w:rsidRDefault="00160AE4" w:rsidP="00EF3662">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rsidR="00B700D5" w:rsidRPr="00F566BF" w:rsidRDefault="00B700D5" w:rsidP="00EF3662">
      <w:pPr>
        <w:ind w:firstLine="567"/>
        <w:jc w:val="center"/>
        <w:rPr>
          <w:rFonts w:ascii="GHEA Grapalat" w:hAnsi="GHEA Grapalat"/>
          <w:b/>
          <w:sz w:val="20"/>
          <w:szCs w:val="20"/>
          <w:lang w:val="af-ZA"/>
        </w:rPr>
      </w:pPr>
    </w:p>
    <w:p w:rsidR="00B700D5" w:rsidRPr="001B6994" w:rsidRDefault="00B700D5" w:rsidP="00B700D5">
      <w:pPr>
        <w:ind w:firstLine="567"/>
        <w:jc w:val="center"/>
        <w:rPr>
          <w:rFonts w:ascii="GHEA Grapalat" w:hAnsi="GHEA Grapalat" w:cs="Sylfaen"/>
          <w:b/>
          <w:sz w:val="20"/>
          <w:szCs w:val="22"/>
          <w:lang w:val="af-ZA"/>
        </w:rPr>
      </w:pPr>
      <w:r w:rsidRPr="001B6994">
        <w:rPr>
          <w:rFonts w:ascii="GHEA Grapalat" w:hAnsi="GHEA Grapalat"/>
          <w:b/>
          <w:sz w:val="20"/>
          <w:lang w:val="af-ZA"/>
        </w:rPr>
        <w:t xml:space="preserve">ԱՌՈՂՋԱՊԱՀՈՒԹՅԱՆ ՆԱԽԱՐԱՐՈՒԹՅԱՆ ԿԱՐԻՔՆԵՐԻ ՀԱՄԱՐ </w:t>
      </w:r>
      <w:r w:rsidRPr="00232204">
        <w:rPr>
          <w:rFonts w:ascii="GHEA Grapalat" w:hAnsi="GHEA Grapalat"/>
          <w:b/>
          <w:sz w:val="20"/>
          <w:lang w:val="af-ZA"/>
        </w:rPr>
        <w:t>ԱՎՏՈՄԵՔԵՆԱՆԵՐԻ ՎԵՐԱՆՈՐՈԳՄԱՆ ԾԱՌԱՅՈՒԹՅՈՒՆՆԵՐԻ</w:t>
      </w:r>
      <w:r w:rsidRPr="00944814">
        <w:rPr>
          <w:rFonts w:ascii="GHEA Grapalat" w:hAnsi="GHEA Grapalat"/>
          <w:b/>
          <w:sz w:val="20"/>
          <w:lang w:val="af-ZA"/>
        </w:rPr>
        <w:t xml:space="preserve"> ՁԵՌՔ</w:t>
      </w:r>
      <w:r w:rsidRPr="00944814">
        <w:rPr>
          <w:rFonts w:ascii="GHEA Grapalat" w:hAnsi="GHEA Grapalat"/>
          <w:b/>
          <w:sz w:val="20"/>
          <w:lang w:val="hy-AM"/>
        </w:rPr>
        <w:t xml:space="preserve"> </w:t>
      </w:r>
      <w:r w:rsidRPr="00944814">
        <w:rPr>
          <w:rFonts w:ascii="GHEA Grapalat" w:hAnsi="GHEA Grapalat"/>
          <w:b/>
          <w:sz w:val="20"/>
          <w:lang w:val="af-ZA"/>
        </w:rPr>
        <w:t>ԲԵՐՄԱՆ</w:t>
      </w:r>
      <w:r w:rsidRPr="001B6994">
        <w:rPr>
          <w:rFonts w:ascii="GHEA Grapalat" w:hAnsi="GHEA Grapalat"/>
          <w:b/>
          <w:sz w:val="20"/>
          <w:lang w:val="af-ZA"/>
        </w:rPr>
        <w:t xml:space="preserve"> ՆՊԱՏԱԿՈՎ ՀԱՅՏԱՐԱՐՎԱԾ </w:t>
      </w:r>
      <w:r>
        <w:rPr>
          <w:rFonts w:ascii="GHEA Grapalat" w:hAnsi="GHEA Grapalat"/>
          <w:b/>
          <w:sz w:val="20"/>
          <w:lang w:val="af-ZA"/>
        </w:rPr>
        <w:t xml:space="preserve">ԳՆԱՆՇՄԱՆ ՀԱՐՑՄԱՆ </w:t>
      </w:r>
      <w:r w:rsidRPr="001B6994">
        <w:rPr>
          <w:rFonts w:ascii="GHEA Grapalat" w:hAnsi="GHEA Grapalat"/>
          <w:b/>
          <w:sz w:val="20"/>
          <w:lang w:val="af-ZA"/>
        </w:rPr>
        <w:t>ՀՐԱՎԵՐԻ</w:t>
      </w: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B700D5" w:rsidP="00EF3662">
      <w:pPr>
        <w:ind w:firstLine="1134"/>
        <w:jc w:val="both"/>
        <w:rPr>
          <w:rFonts w:ascii="GHEA Grapalat" w:hAnsi="GHEA Grapalat" w:cs="Sylfaen"/>
          <w:sz w:val="20"/>
          <w:lang w:val="af-ZA"/>
        </w:rPr>
      </w:pPr>
      <w:r w:rsidRPr="00B700D5">
        <w:rPr>
          <w:rFonts w:ascii="GHEA Grapalat" w:hAnsi="GHEA Grapalat"/>
          <w:sz w:val="20"/>
          <w:lang w:val="af-ZA"/>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B700D5" w:rsidP="00EF3662">
      <w:pPr>
        <w:ind w:firstLine="1134"/>
        <w:jc w:val="both"/>
        <w:rPr>
          <w:rFonts w:ascii="GHEA Grapalat" w:hAnsi="GHEA Grapalat"/>
          <w:sz w:val="20"/>
          <w:lang w:val="af-ZA"/>
        </w:rPr>
      </w:pPr>
      <w:r>
        <w:rPr>
          <w:rFonts w:ascii="GHEA Grapalat" w:hAnsi="GHEA Grapalat"/>
          <w:sz w:val="20"/>
          <w:lang w:val="af-ZA"/>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B700D5" w:rsidP="00EF3662">
      <w:pPr>
        <w:ind w:firstLine="1134"/>
        <w:jc w:val="both"/>
        <w:rPr>
          <w:rFonts w:ascii="GHEA Grapalat" w:hAnsi="GHEA Grapalat"/>
          <w:sz w:val="20"/>
          <w:lang w:val="af-ZA"/>
        </w:rPr>
      </w:pPr>
      <w:r>
        <w:rPr>
          <w:rFonts w:ascii="GHEA Grapalat" w:hAnsi="GHEA Grapalat"/>
          <w:sz w:val="20"/>
          <w:lang w:val="af-ZA"/>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700D5">
        <w:rPr>
          <w:rFonts w:ascii="GHEA Grapalat" w:hAnsi="GHEA Grapalat"/>
          <w:sz w:val="20"/>
          <w:lang w:val="af-ZA"/>
        </w:rPr>
        <w:t>0</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B700D5">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3E0120" w:rsidRDefault="00096865" w:rsidP="00EF3662">
      <w:pPr>
        <w:ind w:firstLine="567"/>
        <w:jc w:val="center"/>
        <w:rPr>
          <w:rFonts w:ascii="GHEA Grapalat" w:hAnsi="GHEA Grapalat" w:cs="Times Armenian"/>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
    <w:p w:rsidR="00096865" w:rsidRPr="00F566BF" w:rsidRDefault="003E0120" w:rsidP="00EF3662">
      <w:pPr>
        <w:ind w:firstLine="567"/>
        <w:jc w:val="center"/>
        <w:rPr>
          <w:rFonts w:ascii="GHEA Grapalat" w:hAnsi="GHEA Grapalat"/>
          <w:b/>
          <w:sz w:val="20"/>
          <w:lang w:val="af-ZA"/>
        </w:rPr>
      </w:pPr>
      <w:r>
        <w:rPr>
          <w:rFonts w:ascii="GHEA Grapalat" w:hAnsi="GHEA Grapalat" w:cs="Times Armenian"/>
          <w:b/>
          <w:sz w:val="20"/>
          <w:lang w:val="hy-AM"/>
        </w:rPr>
        <w:t>ԳՆԱՆՇՄԱՆ</w:t>
      </w:r>
      <w:r w:rsidR="00096865" w:rsidRPr="00F566BF">
        <w:rPr>
          <w:rFonts w:ascii="GHEA Grapalat" w:hAnsi="GHEA Grapalat" w:cs="Times Armenian"/>
          <w:b/>
          <w:sz w:val="20"/>
          <w:lang w:val="af-ZA"/>
        </w:rPr>
        <w:t xml:space="preserve"> </w:t>
      </w:r>
      <w:r>
        <w:rPr>
          <w:rFonts w:ascii="GHEA Grapalat" w:hAnsi="GHEA Grapalat" w:cs="Times Armenian"/>
          <w:b/>
          <w:sz w:val="20"/>
          <w:lang w:val="hy-AM"/>
        </w:rPr>
        <w:t>ՀԱՐՑՄԱՆ</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ՀԱՅՏԸ</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A5F3D" w:rsidRPr="00CA5F3D">
        <w:rPr>
          <w:rFonts w:ascii="GHEA Grapalat" w:hAnsi="GHEA Grapalat"/>
          <w:b/>
          <w:sz w:val="20"/>
          <w:lang w:val="hy-AM"/>
        </w:rPr>
        <w:t>ՀՀ ԱՆ ԳՀ</w:t>
      </w:r>
      <w:r w:rsidR="007F0755" w:rsidRPr="00CA5F3D">
        <w:rPr>
          <w:rFonts w:ascii="GHEA Grapalat" w:hAnsi="GHEA Grapalat" w:cs="Sylfaen"/>
          <w:b/>
          <w:sz w:val="20"/>
        </w:rPr>
        <w:t>Ծ</w:t>
      </w:r>
      <w:r w:rsidRPr="00CA5F3D">
        <w:rPr>
          <w:rFonts w:ascii="GHEA Grapalat" w:hAnsi="GHEA Grapalat" w:cs="Sylfaen"/>
          <w:b/>
          <w:sz w:val="20"/>
        </w:rPr>
        <w:t>ՁԲ</w:t>
      </w:r>
      <w:r w:rsidR="00CA5F3D" w:rsidRPr="00CA5F3D">
        <w:rPr>
          <w:rFonts w:ascii="GHEA Grapalat" w:hAnsi="GHEA Grapalat" w:cs="Sylfaen"/>
          <w:b/>
          <w:sz w:val="20"/>
          <w:lang w:val="hy-AM"/>
        </w:rPr>
        <w:t>-2022</w:t>
      </w:r>
      <w:r w:rsidRPr="00CA5F3D">
        <w:rPr>
          <w:rFonts w:ascii="GHEA Grapalat" w:hAnsi="GHEA Grapalat" w:cs="Times Armenian"/>
          <w:b/>
          <w:sz w:val="20"/>
          <w:lang w:val="af-ZA"/>
        </w:rPr>
        <w:t>/</w:t>
      </w:r>
      <w:r w:rsidR="00CA5F3D" w:rsidRPr="00CA5F3D">
        <w:rPr>
          <w:rFonts w:ascii="GHEA Grapalat" w:hAnsi="GHEA Grapalat" w:cs="Times Armenian"/>
          <w:b/>
          <w:sz w:val="20"/>
          <w:lang w:val="hy-AM"/>
        </w:rPr>
        <w:t>1</w:t>
      </w:r>
      <w:r w:rsidRPr="00CA5F3D">
        <w:rPr>
          <w:rFonts w:ascii="GHEA Grapalat" w:hAnsi="GHEA Grapalat" w:cs="Times Armenian"/>
          <w:b/>
          <w:sz w:val="20"/>
          <w:lang w:val="af-ZA"/>
        </w:rPr>
        <w:t xml:space="preserve"> </w:t>
      </w:r>
      <w:r w:rsidRPr="00CA5F3D">
        <w:rPr>
          <w:rFonts w:ascii="GHEA Grapalat" w:hAnsi="GHEA Grapalat" w:cs="Sylfaen"/>
          <w:b/>
          <w:sz w:val="20"/>
        </w:rPr>
        <w:t>ծածկա</w:t>
      </w:r>
      <w:r w:rsidRPr="00CA5F3D">
        <w:rPr>
          <w:rFonts w:ascii="GHEA Grapalat" w:hAnsi="GHEA Grapalat" w:cs="Times Armenian"/>
          <w:b/>
          <w:sz w:val="20"/>
        </w:rPr>
        <w:t>գ</w:t>
      </w:r>
      <w:r w:rsidRPr="00CA5F3D">
        <w:rPr>
          <w:rFonts w:ascii="GHEA Grapalat" w:hAnsi="GHEA Grapalat" w:cs="Sylfaen"/>
          <w:b/>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A5F3D">
        <w:rPr>
          <w:rFonts w:ascii="GHEA Grapalat" w:hAnsi="GHEA Grapalat" w:cs="Sylfaen"/>
          <w:sz w:val="20"/>
        </w:rPr>
        <w:t>գնանշման</w:t>
      </w:r>
      <w:r w:rsidR="00CA5F3D" w:rsidRPr="00CA5F3D">
        <w:rPr>
          <w:rFonts w:ascii="GHEA Grapalat" w:hAnsi="GHEA Grapalat" w:cs="Sylfaen"/>
          <w:sz w:val="20"/>
          <w:lang w:val="af-ZA"/>
        </w:rPr>
        <w:t xml:space="preserve"> </w:t>
      </w:r>
      <w:r w:rsidR="00CA5F3D">
        <w:rPr>
          <w:rFonts w:ascii="GHEA Grapalat" w:hAnsi="GHEA Grapalat" w:cs="Sylfaen"/>
          <w:sz w:val="20"/>
          <w:lang w:val="hy-AM"/>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A5F3D" w:rsidRPr="001B6994">
        <w:rPr>
          <w:rFonts w:ascii="GHEA Grapalat" w:hAnsi="GHEA Grapalat" w:cs="Times Armenian"/>
          <w:sz w:val="20"/>
          <w:lang w:val="hy-AM"/>
        </w:rPr>
        <w:t>Առողջապահության նախարարության</w:t>
      </w:r>
      <w:r w:rsidR="00CA5F3D" w:rsidRPr="001B6994">
        <w:rPr>
          <w:rFonts w:ascii="GHEA Grapalat" w:hAnsi="GHEA Grapalat" w:cs="Times Armenian"/>
          <w:sz w:val="20"/>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5C1591" w:rsidRPr="00150A0B" w:rsidRDefault="005C1591" w:rsidP="005C1591">
      <w:pPr>
        <w:ind w:firstLine="567"/>
        <w:jc w:val="both"/>
        <w:rPr>
          <w:rFonts w:ascii="GHEA Grapalat" w:hAnsi="GHEA Grapalat"/>
          <w:b/>
          <w:i/>
          <w:sz w:val="22"/>
          <w:szCs w:val="22"/>
          <w:lang w:val="hy-AM"/>
        </w:rPr>
      </w:pPr>
      <w:r w:rsidRPr="00150A0B">
        <w:rPr>
          <w:rFonts w:ascii="GHEA Grapalat" w:hAnsi="GHEA Grapalat" w:cs="Times Armenian"/>
          <w:b/>
          <w:i/>
          <w:sz w:val="22"/>
          <w:szCs w:val="22"/>
          <w:lang w:val="hy-AM"/>
        </w:rPr>
        <w:t>Սույն գնման ընթացակարգը հայտարարվում է «Գնումների մասին» ՀՀ օրենքի 15-րդ հոդվածի 6-րդ մասի պահանջներին համապատասխան:</w:t>
      </w:r>
    </w:p>
    <w:p w:rsidR="00926875" w:rsidRPr="00F566BF" w:rsidRDefault="00926875" w:rsidP="00EF3662">
      <w:pPr>
        <w:pStyle w:val="BodyTextIndent2"/>
        <w:spacing w:line="240" w:lineRule="auto"/>
        <w:ind w:firstLine="567"/>
        <w:rPr>
          <w:rFonts w:ascii="GHEA Grapalat" w:hAnsi="GHEA Grapalat" w:cs="Sylfaen"/>
          <w:szCs w:val="24"/>
        </w:rPr>
      </w:pPr>
      <w:r w:rsidRPr="005C1591">
        <w:rPr>
          <w:rFonts w:ascii="GHEA Grapalat" w:hAnsi="GHEA Grapalat" w:cs="Sylfaen"/>
          <w:szCs w:val="24"/>
          <w:lang w:val="hy-AM"/>
        </w:rPr>
        <w:t>Համակարգում</w:t>
      </w:r>
      <w:r w:rsidRPr="00F566BF">
        <w:rPr>
          <w:rFonts w:ascii="GHEA Grapalat" w:hAnsi="GHEA Grapalat" w:cs="Sylfaen"/>
          <w:szCs w:val="24"/>
        </w:rPr>
        <w:t xml:space="preserve"> </w:t>
      </w:r>
      <w:r w:rsidRPr="005C1591">
        <w:rPr>
          <w:rFonts w:ascii="GHEA Grapalat" w:hAnsi="GHEA Grapalat" w:cs="Sylfaen"/>
          <w:szCs w:val="24"/>
          <w:lang w:val="hy-AM"/>
        </w:rPr>
        <w:t>որպես</w:t>
      </w:r>
      <w:r w:rsidRPr="00F566BF">
        <w:rPr>
          <w:rFonts w:ascii="GHEA Grapalat" w:hAnsi="GHEA Grapalat" w:cs="Sylfaen"/>
          <w:szCs w:val="24"/>
        </w:rPr>
        <w:t xml:space="preserve"> </w:t>
      </w:r>
      <w:r w:rsidRPr="005C1591">
        <w:rPr>
          <w:rFonts w:ascii="GHEA Grapalat" w:hAnsi="GHEA Grapalat" w:cs="Sylfaen"/>
          <w:szCs w:val="24"/>
          <w:lang w:val="hy-AM"/>
        </w:rPr>
        <w:t>մասնակից</w:t>
      </w:r>
      <w:r w:rsidRPr="00F566BF">
        <w:rPr>
          <w:rFonts w:ascii="GHEA Grapalat" w:hAnsi="GHEA Grapalat" w:cs="Sylfaen"/>
          <w:szCs w:val="24"/>
        </w:rPr>
        <w:t xml:space="preserve"> </w:t>
      </w:r>
      <w:r w:rsidRPr="005C1591">
        <w:rPr>
          <w:rFonts w:ascii="GHEA Grapalat" w:hAnsi="GHEA Grapalat" w:cs="Sylfaen"/>
          <w:szCs w:val="24"/>
          <w:lang w:val="hy-AM"/>
        </w:rPr>
        <w:t>գրանցվելու</w:t>
      </w:r>
      <w:r w:rsidRPr="00F566BF">
        <w:rPr>
          <w:rFonts w:ascii="GHEA Grapalat" w:hAnsi="GHEA Grapalat" w:cs="Sylfaen"/>
          <w:szCs w:val="24"/>
        </w:rPr>
        <w:t xml:space="preserve"> </w:t>
      </w:r>
      <w:r w:rsidRPr="005C1591">
        <w:rPr>
          <w:rFonts w:ascii="GHEA Grapalat" w:hAnsi="GHEA Grapalat" w:cs="Sylfaen"/>
          <w:szCs w:val="24"/>
          <w:lang w:val="hy-AM"/>
        </w:rPr>
        <w:t>նպատակով</w:t>
      </w:r>
      <w:r w:rsidRPr="00F566BF">
        <w:rPr>
          <w:rFonts w:ascii="GHEA Grapalat" w:hAnsi="GHEA Grapalat" w:cs="Sylfaen"/>
          <w:szCs w:val="24"/>
        </w:rPr>
        <w:t xml:space="preserve"> </w:t>
      </w:r>
      <w:r w:rsidRPr="005C1591">
        <w:rPr>
          <w:rFonts w:ascii="GHEA Grapalat" w:hAnsi="GHEA Grapalat" w:cs="Sylfaen"/>
          <w:szCs w:val="24"/>
          <w:lang w:val="hy-AM"/>
        </w:rPr>
        <w:t>անձը</w:t>
      </w:r>
      <w:r w:rsidRPr="00F566BF">
        <w:rPr>
          <w:rFonts w:ascii="GHEA Grapalat" w:hAnsi="GHEA Grapalat" w:cs="Sylfaen"/>
          <w:szCs w:val="24"/>
        </w:rPr>
        <w:t xml:space="preserve"> </w:t>
      </w:r>
      <w:r w:rsidRPr="005C1591">
        <w:rPr>
          <w:rFonts w:ascii="GHEA Grapalat" w:hAnsi="GHEA Grapalat" w:cs="Sylfaen"/>
          <w:szCs w:val="24"/>
          <w:lang w:val="hy-AM"/>
        </w:rPr>
        <w:t>մուտք</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գործում</w:t>
      </w:r>
      <w:r w:rsidRPr="00F566BF">
        <w:rPr>
          <w:rFonts w:ascii="GHEA Grapalat" w:hAnsi="GHEA Grapalat" w:cs="Sylfaen"/>
          <w:szCs w:val="24"/>
        </w:rPr>
        <w:t xml:space="preserve"> www.armeps.am </w:t>
      </w:r>
      <w:r w:rsidRPr="005C1591">
        <w:rPr>
          <w:rFonts w:ascii="GHEA Grapalat" w:hAnsi="GHEA Grapalat" w:cs="Sylfaen"/>
          <w:szCs w:val="24"/>
          <w:lang w:val="hy-AM"/>
        </w:rPr>
        <w:t>հասցեով</w:t>
      </w:r>
      <w:r w:rsidRPr="00F566BF">
        <w:rPr>
          <w:rFonts w:ascii="GHEA Grapalat" w:hAnsi="GHEA Grapalat" w:cs="Sylfaen"/>
          <w:szCs w:val="24"/>
        </w:rPr>
        <w:t xml:space="preserve"> </w:t>
      </w:r>
      <w:r w:rsidRPr="005C1591">
        <w:rPr>
          <w:rFonts w:ascii="GHEA Grapalat" w:hAnsi="GHEA Grapalat" w:cs="Sylfaen"/>
          <w:szCs w:val="24"/>
          <w:lang w:val="hy-AM"/>
        </w:rPr>
        <w:t>գործող</w:t>
      </w:r>
      <w:r w:rsidRPr="00F566BF">
        <w:rPr>
          <w:rFonts w:ascii="GHEA Grapalat" w:hAnsi="GHEA Grapalat" w:cs="Sylfaen"/>
          <w:szCs w:val="24"/>
        </w:rPr>
        <w:t xml:space="preserve"> </w:t>
      </w:r>
      <w:r w:rsidRPr="005C1591">
        <w:rPr>
          <w:rFonts w:ascii="GHEA Grapalat" w:hAnsi="GHEA Grapalat" w:cs="Sylfaen"/>
          <w:szCs w:val="24"/>
          <w:lang w:val="hy-AM"/>
        </w:rPr>
        <w:t>ինտերնետային</w:t>
      </w:r>
      <w:r w:rsidRPr="00F566BF">
        <w:rPr>
          <w:rFonts w:ascii="GHEA Grapalat" w:hAnsi="GHEA Grapalat" w:cs="Sylfaen"/>
          <w:szCs w:val="24"/>
        </w:rPr>
        <w:t xml:space="preserve"> </w:t>
      </w:r>
      <w:r w:rsidRPr="005C1591">
        <w:rPr>
          <w:rFonts w:ascii="GHEA Grapalat" w:hAnsi="GHEA Grapalat" w:cs="Sylfaen"/>
          <w:szCs w:val="24"/>
          <w:lang w:val="hy-AM"/>
        </w:rPr>
        <w:t>կայք</w:t>
      </w:r>
      <w:r w:rsidRPr="00F566BF">
        <w:rPr>
          <w:rFonts w:ascii="GHEA Grapalat" w:hAnsi="GHEA Grapalat" w:cs="Sylfaen"/>
          <w:szCs w:val="24"/>
        </w:rPr>
        <w:t xml:space="preserve"> </w:t>
      </w:r>
      <w:r w:rsidRPr="005C1591">
        <w:rPr>
          <w:rFonts w:ascii="GHEA Grapalat" w:hAnsi="GHEA Grapalat" w:cs="Sylfaen"/>
          <w:szCs w:val="24"/>
          <w:lang w:val="hy-AM"/>
        </w:rPr>
        <w:t>և</w:t>
      </w:r>
      <w:r w:rsidRPr="00F566BF">
        <w:rPr>
          <w:rFonts w:ascii="GHEA Grapalat" w:hAnsi="GHEA Grapalat" w:cs="Sylfaen"/>
          <w:szCs w:val="24"/>
        </w:rPr>
        <w:t xml:space="preserve"> </w:t>
      </w:r>
      <w:r w:rsidRPr="005C1591">
        <w:rPr>
          <w:rFonts w:ascii="GHEA Grapalat" w:hAnsi="GHEA Grapalat" w:cs="Sylfaen"/>
          <w:szCs w:val="24"/>
          <w:lang w:val="hy-AM"/>
        </w:rPr>
        <w:t>լրացնում</w:t>
      </w:r>
      <w:r w:rsidRPr="00F566BF">
        <w:rPr>
          <w:rFonts w:ascii="GHEA Grapalat" w:hAnsi="GHEA Grapalat" w:cs="Sylfaen"/>
          <w:szCs w:val="24"/>
        </w:rPr>
        <w:t xml:space="preserve"> </w:t>
      </w:r>
      <w:r w:rsidRPr="005C1591">
        <w:rPr>
          <w:rFonts w:ascii="GHEA Grapalat" w:hAnsi="GHEA Grapalat" w:cs="Sylfaen"/>
          <w:szCs w:val="24"/>
          <w:lang w:val="hy-AM"/>
        </w:rPr>
        <w:t>համապատասխան</w:t>
      </w:r>
      <w:r w:rsidRPr="00F566BF">
        <w:rPr>
          <w:rFonts w:ascii="GHEA Grapalat" w:hAnsi="GHEA Grapalat" w:cs="Sylfaen"/>
          <w:szCs w:val="24"/>
        </w:rPr>
        <w:t xml:space="preserve"> </w:t>
      </w:r>
      <w:r w:rsidRPr="005C1591">
        <w:rPr>
          <w:rFonts w:ascii="GHEA Grapalat" w:hAnsi="GHEA Grapalat" w:cs="Sylfaen"/>
          <w:szCs w:val="24"/>
          <w:lang w:val="hy-AM"/>
        </w:rPr>
        <w:t>պահանջվող</w:t>
      </w:r>
      <w:r w:rsidRPr="00F566BF">
        <w:rPr>
          <w:rFonts w:ascii="GHEA Grapalat" w:hAnsi="GHEA Grapalat" w:cs="Sylfaen"/>
          <w:szCs w:val="24"/>
        </w:rPr>
        <w:t xml:space="preserve"> </w:t>
      </w:r>
      <w:r w:rsidRPr="005C1591">
        <w:rPr>
          <w:rFonts w:ascii="GHEA Grapalat" w:hAnsi="GHEA Grapalat" w:cs="Sylfaen"/>
          <w:szCs w:val="24"/>
          <w:lang w:val="hy-AM"/>
        </w:rPr>
        <w:t>տեղեկատվությունը</w:t>
      </w:r>
      <w:r w:rsidRPr="00F566BF">
        <w:rPr>
          <w:rFonts w:ascii="GHEA Grapalat" w:hAnsi="GHEA Grapalat" w:cs="Sylfaen"/>
          <w:szCs w:val="24"/>
        </w:rPr>
        <w:t xml:space="preserve">, </w:t>
      </w:r>
      <w:r w:rsidRPr="005C1591">
        <w:rPr>
          <w:rFonts w:ascii="GHEA Grapalat" w:hAnsi="GHEA Grapalat" w:cs="Sylfaen"/>
          <w:szCs w:val="24"/>
          <w:lang w:val="hy-AM"/>
        </w:rPr>
        <w:t>որից</w:t>
      </w:r>
      <w:r w:rsidRPr="00F566BF">
        <w:rPr>
          <w:rFonts w:ascii="GHEA Grapalat" w:hAnsi="GHEA Grapalat" w:cs="Sylfaen"/>
          <w:szCs w:val="24"/>
        </w:rPr>
        <w:t xml:space="preserve"> </w:t>
      </w:r>
      <w:r w:rsidRPr="005C1591">
        <w:rPr>
          <w:rFonts w:ascii="GHEA Grapalat" w:hAnsi="GHEA Grapalat" w:cs="Sylfaen"/>
          <w:szCs w:val="24"/>
          <w:lang w:val="hy-AM"/>
        </w:rPr>
        <w:t>հետո</w:t>
      </w:r>
      <w:r w:rsidRPr="00F566BF">
        <w:rPr>
          <w:rFonts w:ascii="GHEA Grapalat" w:hAnsi="GHEA Grapalat" w:cs="Sylfaen"/>
          <w:szCs w:val="24"/>
        </w:rPr>
        <w:t xml:space="preserve"> </w:t>
      </w:r>
      <w:r w:rsidRPr="005C1591">
        <w:rPr>
          <w:rFonts w:ascii="GHEA Grapalat" w:hAnsi="GHEA Grapalat" w:cs="Sylfaen"/>
          <w:szCs w:val="24"/>
          <w:lang w:val="hy-AM"/>
        </w:rPr>
        <w:t>գրանցումը</w:t>
      </w:r>
      <w:r w:rsidRPr="00F566BF">
        <w:rPr>
          <w:rFonts w:ascii="GHEA Grapalat" w:hAnsi="GHEA Grapalat" w:cs="Sylfaen"/>
          <w:szCs w:val="24"/>
        </w:rPr>
        <w:t xml:space="preserve"> </w:t>
      </w:r>
      <w:r w:rsidRPr="005C1591">
        <w:rPr>
          <w:rFonts w:ascii="GHEA Grapalat" w:hAnsi="GHEA Grapalat" w:cs="Sylfaen"/>
          <w:szCs w:val="24"/>
          <w:lang w:val="hy-AM"/>
        </w:rPr>
        <w:t>հաստատելու</w:t>
      </w:r>
      <w:r w:rsidRPr="00F566BF">
        <w:rPr>
          <w:rFonts w:ascii="GHEA Grapalat" w:hAnsi="GHEA Grapalat" w:cs="Sylfaen"/>
          <w:szCs w:val="24"/>
        </w:rPr>
        <w:t xml:space="preserve"> </w:t>
      </w:r>
      <w:r w:rsidRPr="005C1591">
        <w:rPr>
          <w:rFonts w:ascii="GHEA Grapalat" w:hAnsi="GHEA Grapalat" w:cs="Sylfaen"/>
          <w:szCs w:val="24"/>
          <w:lang w:val="hy-AM"/>
        </w:rPr>
        <w:t>նպատակով</w:t>
      </w:r>
      <w:r w:rsidRPr="00F566BF">
        <w:rPr>
          <w:rFonts w:ascii="GHEA Grapalat" w:hAnsi="GHEA Grapalat" w:cs="Sylfaen"/>
          <w:szCs w:val="24"/>
        </w:rPr>
        <w:t xml:space="preserve"> </w:t>
      </w:r>
      <w:r w:rsidRPr="005C1591">
        <w:rPr>
          <w:rFonts w:ascii="GHEA Grapalat" w:hAnsi="GHEA Grapalat" w:cs="Sylfaen"/>
          <w:szCs w:val="24"/>
          <w:lang w:val="hy-AM"/>
        </w:rPr>
        <w:t>էլեկտրոնային</w:t>
      </w:r>
      <w:r w:rsidRPr="00F566BF">
        <w:rPr>
          <w:rFonts w:ascii="GHEA Grapalat" w:hAnsi="GHEA Grapalat" w:cs="Sylfaen"/>
          <w:szCs w:val="24"/>
        </w:rPr>
        <w:t xml:space="preserve"> </w:t>
      </w:r>
      <w:r w:rsidRPr="005C1591">
        <w:rPr>
          <w:rFonts w:ascii="GHEA Grapalat" w:hAnsi="GHEA Grapalat" w:cs="Sylfaen"/>
          <w:szCs w:val="24"/>
          <w:lang w:val="hy-AM"/>
        </w:rPr>
        <w:t>փոստի</w:t>
      </w:r>
      <w:r w:rsidRPr="00F566BF">
        <w:rPr>
          <w:rFonts w:ascii="GHEA Grapalat" w:hAnsi="GHEA Grapalat" w:cs="Sylfaen"/>
          <w:szCs w:val="24"/>
        </w:rPr>
        <w:t xml:space="preserve"> </w:t>
      </w:r>
      <w:r w:rsidRPr="005C1591">
        <w:rPr>
          <w:rFonts w:ascii="GHEA Grapalat" w:hAnsi="GHEA Grapalat" w:cs="Sylfaen"/>
          <w:szCs w:val="24"/>
          <w:lang w:val="hy-AM"/>
        </w:rPr>
        <w:t>միջոցով</w:t>
      </w:r>
      <w:r w:rsidRPr="00F566BF">
        <w:rPr>
          <w:rFonts w:ascii="GHEA Grapalat" w:hAnsi="GHEA Grapalat" w:cs="Sylfaen"/>
          <w:szCs w:val="24"/>
        </w:rPr>
        <w:t xml:space="preserve"> </w:t>
      </w:r>
      <w:r w:rsidRPr="005C1591">
        <w:rPr>
          <w:rFonts w:ascii="GHEA Grapalat" w:hAnsi="GHEA Grapalat" w:cs="Sylfaen"/>
          <w:szCs w:val="24"/>
          <w:lang w:val="hy-AM"/>
        </w:rPr>
        <w:t>ստացված</w:t>
      </w:r>
      <w:r w:rsidRPr="00F566BF">
        <w:rPr>
          <w:rFonts w:ascii="GHEA Grapalat" w:hAnsi="GHEA Grapalat" w:cs="Sylfaen"/>
          <w:szCs w:val="24"/>
        </w:rPr>
        <w:t xml:space="preserve"> </w:t>
      </w:r>
      <w:r w:rsidRPr="005C1591">
        <w:rPr>
          <w:rFonts w:ascii="GHEA Grapalat" w:hAnsi="GHEA Grapalat" w:cs="Sylfaen"/>
          <w:szCs w:val="24"/>
          <w:lang w:val="hy-AM"/>
        </w:rPr>
        <w:t>թվի</w:t>
      </w:r>
      <w:r w:rsidRPr="00F566BF">
        <w:rPr>
          <w:rFonts w:ascii="GHEA Grapalat" w:hAnsi="GHEA Grapalat" w:cs="Sylfaen"/>
          <w:szCs w:val="24"/>
        </w:rPr>
        <w:t xml:space="preserve"> </w:t>
      </w:r>
      <w:r w:rsidRPr="005C1591">
        <w:rPr>
          <w:rFonts w:ascii="GHEA Grapalat" w:hAnsi="GHEA Grapalat" w:cs="Sylfaen"/>
          <w:szCs w:val="24"/>
          <w:lang w:val="hy-AM"/>
        </w:rPr>
        <w:t>և</w:t>
      </w:r>
      <w:r w:rsidRPr="00F566BF">
        <w:rPr>
          <w:rFonts w:ascii="GHEA Grapalat" w:hAnsi="GHEA Grapalat" w:cs="Sylfaen"/>
          <w:szCs w:val="24"/>
        </w:rPr>
        <w:t xml:space="preserve"> (</w:t>
      </w:r>
      <w:r w:rsidRPr="005C1591">
        <w:rPr>
          <w:rFonts w:ascii="GHEA Grapalat" w:hAnsi="GHEA Grapalat" w:cs="Sylfaen"/>
          <w:szCs w:val="24"/>
          <w:lang w:val="hy-AM"/>
        </w:rPr>
        <w:t>կամ</w:t>
      </w:r>
      <w:r w:rsidRPr="00F566BF">
        <w:rPr>
          <w:rFonts w:ascii="GHEA Grapalat" w:hAnsi="GHEA Grapalat" w:cs="Sylfaen"/>
          <w:szCs w:val="24"/>
        </w:rPr>
        <w:t xml:space="preserve">) </w:t>
      </w:r>
      <w:r w:rsidRPr="005C1591">
        <w:rPr>
          <w:rFonts w:ascii="GHEA Grapalat" w:hAnsi="GHEA Grapalat" w:cs="Sylfaen"/>
          <w:szCs w:val="24"/>
          <w:lang w:val="hy-AM"/>
        </w:rPr>
        <w:t>տառերի</w:t>
      </w:r>
      <w:r w:rsidRPr="00F566BF">
        <w:rPr>
          <w:rFonts w:ascii="GHEA Grapalat" w:hAnsi="GHEA Grapalat" w:cs="Sylfaen"/>
          <w:szCs w:val="24"/>
        </w:rPr>
        <w:t xml:space="preserve"> </w:t>
      </w:r>
      <w:r w:rsidRPr="005C1591">
        <w:rPr>
          <w:rFonts w:ascii="GHEA Grapalat" w:hAnsi="GHEA Grapalat" w:cs="Sylfaen"/>
          <w:szCs w:val="24"/>
          <w:lang w:val="hy-AM"/>
        </w:rPr>
        <w:t>կոմբինացիան</w:t>
      </w:r>
      <w:r w:rsidRPr="00F566BF">
        <w:rPr>
          <w:rFonts w:ascii="GHEA Grapalat" w:hAnsi="GHEA Grapalat" w:cs="Sylfaen"/>
          <w:szCs w:val="24"/>
        </w:rPr>
        <w:t xml:space="preserve"> </w:t>
      </w:r>
      <w:r w:rsidRPr="005C1591">
        <w:rPr>
          <w:rFonts w:ascii="GHEA Grapalat" w:hAnsi="GHEA Grapalat" w:cs="Sylfaen"/>
          <w:szCs w:val="24"/>
          <w:lang w:val="hy-AM"/>
        </w:rPr>
        <w:t>մուտքագրում</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համակարգ</w:t>
      </w:r>
      <w:r w:rsidRPr="00F566BF">
        <w:rPr>
          <w:rFonts w:ascii="GHEA Grapalat" w:hAnsi="GHEA Grapalat" w:cs="Sylfaen"/>
          <w:szCs w:val="24"/>
        </w:rPr>
        <w:t xml:space="preserve">: </w:t>
      </w:r>
      <w:r w:rsidRPr="005C1591">
        <w:rPr>
          <w:rFonts w:ascii="GHEA Grapalat" w:hAnsi="GHEA Grapalat" w:cs="Sylfaen"/>
          <w:szCs w:val="24"/>
          <w:lang w:val="hy-AM"/>
        </w:rPr>
        <w:t>Նշված</w:t>
      </w:r>
      <w:r w:rsidRPr="00F566BF">
        <w:rPr>
          <w:rFonts w:ascii="GHEA Grapalat" w:hAnsi="GHEA Grapalat" w:cs="Sylfaen"/>
          <w:szCs w:val="24"/>
        </w:rPr>
        <w:t xml:space="preserve"> </w:t>
      </w:r>
      <w:r w:rsidRPr="005C1591">
        <w:rPr>
          <w:rFonts w:ascii="GHEA Grapalat" w:hAnsi="GHEA Grapalat" w:cs="Sylfaen"/>
          <w:szCs w:val="24"/>
          <w:lang w:val="hy-AM"/>
        </w:rPr>
        <w:t>տեղեկատվությունը</w:t>
      </w:r>
      <w:r w:rsidRPr="00F566BF">
        <w:rPr>
          <w:rFonts w:ascii="GHEA Grapalat" w:hAnsi="GHEA Grapalat" w:cs="Sylfaen"/>
          <w:szCs w:val="24"/>
        </w:rPr>
        <w:t xml:space="preserve"> </w:t>
      </w:r>
      <w:r w:rsidRPr="005C1591">
        <w:rPr>
          <w:rFonts w:ascii="GHEA Grapalat" w:hAnsi="GHEA Grapalat" w:cs="Sylfaen"/>
          <w:szCs w:val="24"/>
          <w:lang w:val="hy-AM"/>
        </w:rPr>
        <w:t>ճիշտ</w:t>
      </w:r>
      <w:r w:rsidRPr="00F566BF">
        <w:rPr>
          <w:rFonts w:ascii="GHEA Grapalat" w:hAnsi="GHEA Grapalat" w:cs="Sylfaen"/>
          <w:szCs w:val="24"/>
        </w:rPr>
        <w:t xml:space="preserve"> </w:t>
      </w:r>
      <w:r w:rsidRPr="005C1591">
        <w:rPr>
          <w:rFonts w:ascii="GHEA Grapalat" w:hAnsi="GHEA Grapalat" w:cs="Sylfaen"/>
          <w:szCs w:val="24"/>
          <w:lang w:val="hy-AM"/>
        </w:rPr>
        <w:t>մուտքա</w:t>
      </w:r>
      <w:r w:rsidRPr="00F566BF">
        <w:rPr>
          <w:rFonts w:ascii="GHEA Grapalat" w:hAnsi="GHEA Grapalat" w:cs="Sylfaen"/>
          <w:szCs w:val="24"/>
        </w:rPr>
        <w:softHyphen/>
      </w:r>
      <w:r w:rsidRPr="005C1591">
        <w:rPr>
          <w:rFonts w:ascii="GHEA Grapalat" w:hAnsi="GHEA Grapalat" w:cs="Sylfaen"/>
          <w:szCs w:val="24"/>
          <w:lang w:val="hy-AM"/>
        </w:rPr>
        <w:t>գրե</w:t>
      </w:r>
      <w:r w:rsidRPr="00F566BF">
        <w:rPr>
          <w:rFonts w:ascii="GHEA Grapalat" w:hAnsi="GHEA Grapalat" w:cs="Sylfaen"/>
          <w:szCs w:val="24"/>
        </w:rPr>
        <w:softHyphen/>
      </w:r>
      <w:r w:rsidRPr="005C1591">
        <w:rPr>
          <w:rFonts w:ascii="GHEA Grapalat" w:hAnsi="GHEA Grapalat" w:cs="Sylfaen"/>
          <w:szCs w:val="24"/>
          <w:lang w:val="hy-AM"/>
        </w:rPr>
        <w:t>լու</w:t>
      </w:r>
      <w:r w:rsidRPr="00F566BF">
        <w:rPr>
          <w:rFonts w:ascii="GHEA Grapalat" w:hAnsi="GHEA Grapalat" w:cs="Sylfaen"/>
          <w:szCs w:val="24"/>
        </w:rPr>
        <w:softHyphen/>
      </w:r>
      <w:r w:rsidRPr="005C1591">
        <w:rPr>
          <w:rFonts w:ascii="GHEA Grapalat" w:hAnsi="GHEA Grapalat" w:cs="Sylfaen"/>
          <w:szCs w:val="24"/>
          <w:lang w:val="hy-AM"/>
        </w:rPr>
        <w:t>ց</w:t>
      </w:r>
      <w:r w:rsidRPr="00F566BF">
        <w:rPr>
          <w:rFonts w:ascii="GHEA Grapalat" w:hAnsi="GHEA Grapalat" w:cs="Sylfaen"/>
          <w:szCs w:val="24"/>
        </w:rPr>
        <w:t xml:space="preserve"> </w:t>
      </w:r>
      <w:r w:rsidRPr="005C1591">
        <w:rPr>
          <w:rFonts w:ascii="GHEA Grapalat" w:hAnsi="GHEA Grapalat" w:cs="Sylfaen"/>
          <w:szCs w:val="24"/>
          <w:lang w:val="hy-AM"/>
        </w:rPr>
        <w:t>հետո</w:t>
      </w:r>
      <w:r w:rsidRPr="00F566BF">
        <w:rPr>
          <w:rFonts w:ascii="GHEA Grapalat" w:hAnsi="GHEA Grapalat" w:cs="Sylfaen"/>
          <w:szCs w:val="24"/>
        </w:rPr>
        <w:t xml:space="preserve"> </w:t>
      </w:r>
      <w:r w:rsidRPr="005C1591">
        <w:rPr>
          <w:rFonts w:ascii="GHEA Grapalat" w:hAnsi="GHEA Grapalat" w:cs="Sylfaen"/>
          <w:szCs w:val="24"/>
          <w:lang w:val="hy-AM"/>
        </w:rPr>
        <w:t>անձը</w:t>
      </w:r>
      <w:r w:rsidRPr="00F566BF">
        <w:rPr>
          <w:rFonts w:ascii="GHEA Grapalat" w:hAnsi="GHEA Grapalat" w:cs="Sylfaen"/>
          <w:szCs w:val="24"/>
        </w:rPr>
        <w:t xml:space="preserve"> </w:t>
      </w:r>
      <w:r w:rsidRPr="005C1591">
        <w:rPr>
          <w:rFonts w:ascii="GHEA Grapalat" w:hAnsi="GHEA Grapalat" w:cs="Sylfaen"/>
          <w:szCs w:val="24"/>
          <w:lang w:val="hy-AM"/>
        </w:rPr>
        <w:t>համարվում</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համակարգում</w:t>
      </w:r>
      <w:r w:rsidRPr="00F566BF">
        <w:rPr>
          <w:rFonts w:ascii="GHEA Grapalat" w:hAnsi="GHEA Grapalat" w:cs="Sylfaen"/>
          <w:szCs w:val="24"/>
        </w:rPr>
        <w:t xml:space="preserve"> </w:t>
      </w:r>
      <w:r w:rsidRPr="005C1591">
        <w:rPr>
          <w:rFonts w:ascii="GHEA Grapalat" w:hAnsi="GHEA Grapalat" w:cs="Sylfaen"/>
          <w:szCs w:val="24"/>
          <w:lang w:val="hy-AM"/>
        </w:rPr>
        <w:t>գրանցված</w:t>
      </w:r>
      <w:r w:rsidRPr="00F566BF">
        <w:rPr>
          <w:rFonts w:ascii="GHEA Grapalat" w:hAnsi="GHEA Grapalat" w:cs="Sylfaen"/>
          <w:szCs w:val="24"/>
        </w:rPr>
        <w:t xml:space="preserve"> </w:t>
      </w:r>
      <w:r w:rsidRPr="005C1591">
        <w:rPr>
          <w:rFonts w:ascii="GHEA Grapalat" w:hAnsi="GHEA Grapalat" w:cs="Sylfaen"/>
          <w:szCs w:val="24"/>
          <w:lang w:val="hy-AM"/>
        </w:rPr>
        <w:t>մասնակից</w:t>
      </w:r>
      <w:r w:rsidRPr="00F566BF">
        <w:rPr>
          <w:rFonts w:ascii="GHEA Grapalat" w:hAnsi="GHEA Grapalat" w:cs="Sylfaen"/>
          <w:szCs w:val="24"/>
        </w:rPr>
        <w:t xml:space="preserve">, </w:t>
      </w:r>
      <w:r w:rsidRPr="005C1591">
        <w:rPr>
          <w:rFonts w:ascii="GHEA Grapalat" w:hAnsi="GHEA Grapalat" w:cs="Sylfaen"/>
          <w:szCs w:val="24"/>
          <w:lang w:val="hy-AM"/>
        </w:rPr>
        <w:t>ինչի</w:t>
      </w:r>
      <w:r w:rsidRPr="00F566BF">
        <w:rPr>
          <w:rFonts w:ascii="GHEA Grapalat" w:hAnsi="GHEA Grapalat" w:cs="Sylfaen"/>
          <w:szCs w:val="24"/>
        </w:rPr>
        <w:t xml:space="preserve"> </w:t>
      </w:r>
      <w:r w:rsidRPr="005C1591">
        <w:rPr>
          <w:rFonts w:ascii="GHEA Grapalat" w:hAnsi="GHEA Grapalat" w:cs="Sylfaen"/>
          <w:szCs w:val="24"/>
          <w:lang w:val="hy-AM"/>
        </w:rPr>
        <w:t>մասին</w:t>
      </w:r>
      <w:r w:rsidRPr="00F566BF">
        <w:rPr>
          <w:rFonts w:ascii="GHEA Grapalat" w:hAnsi="GHEA Grapalat" w:cs="Sylfaen"/>
          <w:szCs w:val="24"/>
        </w:rPr>
        <w:t xml:space="preserve"> </w:t>
      </w:r>
      <w:r w:rsidRPr="005C1591">
        <w:rPr>
          <w:rFonts w:ascii="GHEA Grapalat" w:hAnsi="GHEA Grapalat" w:cs="Sylfaen"/>
          <w:szCs w:val="24"/>
          <w:lang w:val="hy-AM"/>
        </w:rPr>
        <w:t>ավտոմատ</w:t>
      </w:r>
      <w:r w:rsidRPr="00F566BF">
        <w:rPr>
          <w:rFonts w:ascii="GHEA Grapalat" w:hAnsi="GHEA Grapalat" w:cs="Sylfaen"/>
          <w:szCs w:val="24"/>
        </w:rPr>
        <w:t xml:space="preserve"> </w:t>
      </w:r>
      <w:r w:rsidRPr="005C1591">
        <w:rPr>
          <w:rFonts w:ascii="GHEA Grapalat" w:hAnsi="GHEA Grapalat" w:cs="Sylfaen"/>
          <w:szCs w:val="24"/>
          <w:lang w:val="hy-AM"/>
        </w:rPr>
        <w:t>եղանակով</w:t>
      </w:r>
      <w:r w:rsidRPr="00F566BF">
        <w:rPr>
          <w:rFonts w:ascii="GHEA Grapalat" w:hAnsi="GHEA Grapalat" w:cs="Sylfaen"/>
          <w:szCs w:val="24"/>
        </w:rPr>
        <w:t xml:space="preserve"> </w:t>
      </w:r>
      <w:r w:rsidRPr="005C1591">
        <w:rPr>
          <w:rFonts w:ascii="GHEA Grapalat" w:hAnsi="GHEA Grapalat" w:cs="Sylfaen"/>
          <w:szCs w:val="24"/>
          <w:lang w:val="hy-AM"/>
        </w:rPr>
        <w:t>ստանում</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ծանուցում</w:t>
      </w:r>
      <w:r w:rsidRPr="00F566BF">
        <w:rPr>
          <w:rFonts w:ascii="GHEA Grapalat" w:hAnsi="GHEA Grapalat" w:cs="Sylfaen"/>
          <w:szCs w:val="24"/>
        </w:rPr>
        <w:t xml:space="preserve">: </w:t>
      </w:r>
      <w:r w:rsidRPr="005C1591">
        <w:rPr>
          <w:rFonts w:ascii="GHEA Grapalat" w:hAnsi="GHEA Grapalat" w:cs="Sylfaen"/>
          <w:szCs w:val="24"/>
          <w:lang w:val="hy-AM"/>
        </w:rPr>
        <w:t>Մասնակցի</w:t>
      </w:r>
      <w:r w:rsidRPr="00F566BF">
        <w:rPr>
          <w:rFonts w:ascii="GHEA Grapalat" w:hAnsi="GHEA Grapalat" w:cs="Sylfaen"/>
          <w:szCs w:val="24"/>
        </w:rPr>
        <w:t xml:space="preserve"> </w:t>
      </w:r>
      <w:r w:rsidRPr="005C1591">
        <w:rPr>
          <w:rFonts w:ascii="GHEA Grapalat" w:hAnsi="GHEA Grapalat" w:cs="Sylfaen"/>
          <w:szCs w:val="24"/>
          <w:lang w:val="hy-AM"/>
        </w:rPr>
        <w:t>գրանցումն</w:t>
      </w:r>
      <w:r w:rsidRPr="00F566BF">
        <w:rPr>
          <w:rFonts w:ascii="GHEA Grapalat" w:hAnsi="GHEA Grapalat" w:cs="Sylfaen"/>
          <w:szCs w:val="24"/>
        </w:rPr>
        <w:t xml:space="preserve"> </w:t>
      </w:r>
      <w:r w:rsidRPr="005C1591">
        <w:rPr>
          <w:rFonts w:ascii="GHEA Grapalat" w:hAnsi="GHEA Grapalat" w:cs="Sylfaen"/>
          <w:szCs w:val="24"/>
          <w:lang w:val="hy-AM"/>
        </w:rPr>
        <w:t>ավտոմատ</w:t>
      </w:r>
      <w:r w:rsidRPr="00F566BF">
        <w:rPr>
          <w:rFonts w:ascii="GHEA Grapalat" w:hAnsi="GHEA Grapalat" w:cs="Sylfaen"/>
          <w:szCs w:val="24"/>
        </w:rPr>
        <w:t xml:space="preserve"> </w:t>
      </w:r>
      <w:r w:rsidRPr="005C1591">
        <w:rPr>
          <w:rFonts w:ascii="GHEA Grapalat" w:hAnsi="GHEA Grapalat" w:cs="Sylfaen"/>
          <w:szCs w:val="24"/>
          <w:lang w:val="hy-AM"/>
        </w:rPr>
        <w:t>եղանակով</w:t>
      </w:r>
      <w:r w:rsidRPr="00F566BF">
        <w:rPr>
          <w:rFonts w:ascii="GHEA Grapalat" w:hAnsi="GHEA Grapalat" w:cs="Sylfaen"/>
          <w:szCs w:val="24"/>
        </w:rPr>
        <w:t xml:space="preserve"> </w:t>
      </w:r>
      <w:r w:rsidRPr="005C1591">
        <w:rPr>
          <w:rFonts w:ascii="GHEA Grapalat" w:hAnsi="GHEA Grapalat" w:cs="Sylfaen"/>
          <w:szCs w:val="24"/>
          <w:lang w:val="hy-AM"/>
        </w:rPr>
        <w:t>համարվում</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չեղյալ</w:t>
      </w:r>
      <w:r w:rsidRPr="00F566BF">
        <w:rPr>
          <w:rFonts w:ascii="GHEA Grapalat" w:hAnsi="GHEA Grapalat" w:cs="Sylfaen"/>
          <w:szCs w:val="24"/>
        </w:rPr>
        <w:t xml:space="preserve">, </w:t>
      </w:r>
      <w:r w:rsidRPr="005C1591">
        <w:rPr>
          <w:rFonts w:ascii="GHEA Grapalat" w:hAnsi="GHEA Grapalat" w:cs="Sylfaen"/>
          <w:szCs w:val="24"/>
          <w:lang w:val="hy-AM"/>
        </w:rPr>
        <w:t>եթե</w:t>
      </w:r>
      <w:r w:rsidRPr="00F566BF">
        <w:rPr>
          <w:rFonts w:ascii="GHEA Grapalat" w:hAnsi="GHEA Grapalat" w:cs="Sylfaen"/>
          <w:szCs w:val="24"/>
        </w:rPr>
        <w:t xml:space="preserve"> </w:t>
      </w:r>
      <w:r w:rsidR="00844434" w:rsidRPr="005C1591">
        <w:rPr>
          <w:rFonts w:ascii="GHEA Grapalat" w:hAnsi="GHEA Grapalat" w:cs="Sylfaen"/>
          <w:szCs w:val="24"/>
          <w:lang w:val="hy-AM"/>
        </w:rPr>
        <w:t>հ</w:t>
      </w:r>
      <w:r w:rsidRPr="005C1591">
        <w:rPr>
          <w:rFonts w:ascii="GHEA Grapalat" w:hAnsi="GHEA Grapalat" w:cs="Sylfaen"/>
          <w:szCs w:val="24"/>
          <w:lang w:val="hy-AM"/>
        </w:rPr>
        <w:t>ամակարգում</w:t>
      </w:r>
      <w:r w:rsidRPr="00F566BF">
        <w:rPr>
          <w:rFonts w:ascii="GHEA Grapalat" w:hAnsi="GHEA Grapalat" w:cs="Sylfaen"/>
          <w:szCs w:val="24"/>
        </w:rPr>
        <w:t xml:space="preserve"> </w:t>
      </w:r>
      <w:r w:rsidRPr="005C1591">
        <w:rPr>
          <w:rFonts w:ascii="GHEA Grapalat" w:hAnsi="GHEA Grapalat" w:cs="Sylfaen"/>
          <w:szCs w:val="24"/>
          <w:lang w:val="hy-AM"/>
        </w:rPr>
        <w:t>գրանցվելու</w:t>
      </w:r>
      <w:r w:rsidRPr="00F566BF">
        <w:rPr>
          <w:rFonts w:ascii="GHEA Grapalat" w:hAnsi="GHEA Grapalat" w:cs="Sylfaen"/>
          <w:szCs w:val="24"/>
        </w:rPr>
        <w:t xml:space="preserve"> </w:t>
      </w:r>
      <w:r w:rsidRPr="005C1591">
        <w:rPr>
          <w:rFonts w:ascii="GHEA Grapalat" w:hAnsi="GHEA Grapalat" w:cs="Sylfaen"/>
          <w:szCs w:val="24"/>
          <w:lang w:val="hy-AM"/>
        </w:rPr>
        <w:t>օրվանից</w:t>
      </w:r>
      <w:r w:rsidRPr="00F566BF">
        <w:rPr>
          <w:rFonts w:ascii="GHEA Grapalat" w:hAnsi="GHEA Grapalat" w:cs="Sylfaen"/>
          <w:szCs w:val="24"/>
        </w:rPr>
        <w:t xml:space="preserve"> </w:t>
      </w:r>
      <w:r w:rsidRPr="005C1591">
        <w:rPr>
          <w:rFonts w:ascii="GHEA Grapalat" w:hAnsi="GHEA Grapalat" w:cs="Sylfaen"/>
          <w:szCs w:val="24"/>
          <w:lang w:val="hy-AM"/>
        </w:rPr>
        <w:t>հաշված</w:t>
      </w:r>
      <w:r w:rsidRPr="00F566BF">
        <w:rPr>
          <w:rFonts w:ascii="GHEA Grapalat" w:hAnsi="GHEA Grapalat" w:cs="Sylfaen"/>
          <w:szCs w:val="24"/>
        </w:rPr>
        <w:t xml:space="preserve"> 30 </w:t>
      </w:r>
      <w:r w:rsidRPr="005C1591">
        <w:rPr>
          <w:rFonts w:ascii="GHEA Grapalat" w:hAnsi="GHEA Grapalat" w:cs="Sylfaen"/>
          <w:szCs w:val="24"/>
          <w:lang w:val="hy-AM"/>
        </w:rPr>
        <w:t>օրացուցային</w:t>
      </w:r>
      <w:r w:rsidRPr="00F566BF">
        <w:rPr>
          <w:rFonts w:ascii="GHEA Grapalat" w:hAnsi="GHEA Grapalat" w:cs="Sylfaen"/>
          <w:szCs w:val="24"/>
        </w:rPr>
        <w:t xml:space="preserve"> </w:t>
      </w:r>
      <w:r w:rsidRPr="005C1591">
        <w:rPr>
          <w:rFonts w:ascii="GHEA Grapalat" w:hAnsi="GHEA Grapalat" w:cs="Sylfaen"/>
          <w:szCs w:val="24"/>
          <w:lang w:val="hy-AM"/>
        </w:rPr>
        <w:t>օրվա</w:t>
      </w:r>
      <w:r w:rsidRPr="00F566BF">
        <w:rPr>
          <w:rFonts w:ascii="GHEA Grapalat" w:hAnsi="GHEA Grapalat" w:cs="Sylfaen"/>
          <w:szCs w:val="24"/>
        </w:rPr>
        <w:t xml:space="preserve"> </w:t>
      </w:r>
      <w:r w:rsidRPr="005C1591">
        <w:rPr>
          <w:rFonts w:ascii="GHEA Grapalat" w:hAnsi="GHEA Grapalat" w:cs="Sylfaen"/>
          <w:szCs w:val="24"/>
          <w:lang w:val="hy-AM"/>
        </w:rPr>
        <w:t>ընթացքում</w:t>
      </w:r>
      <w:r w:rsidRPr="00F566BF">
        <w:rPr>
          <w:rFonts w:ascii="GHEA Grapalat" w:hAnsi="GHEA Grapalat" w:cs="Sylfaen"/>
          <w:szCs w:val="24"/>
        </w:rPr>
        <w:t xml:space="preserve"> </w:t>
      </w:r>
      <w:r w:rsidRPr="005C1591">
        <w:rPr>
          <w:rFonts w:ascii="GHEA Grapalat" w:hAnsi="GHEA Grapalat" w:cs="Sylfaen"/>
          <w:szCs w:val="24"/>
          <w:lang w:val="hy-AM"/>
        </w:rPr>
        <w:t>վերջինս</w:t>
      </w:r>
      <w:r w:rsidRPr="00F566BF">
        <w:rPr>
          <w:rFonts w:ascii="GHEA Grapalat" w:hAnsi="GHEA Grapalat" w:cs="Sylfaen"/>
          <w:szCs w:val="24"/>
        </w:rPr>
        <w:t xml:space="preserve"> </w:t>
      </w:r>
      <w:r w:rsidRPr="005C1591">
        <w:rPr>
          <w:rFonts w:ascii="GHEA Grapalat" w:hAnsi="GHEA Grapalat" w:cs="Sylfaen"/>
          <w:szCs w:val="24"/>
          <w:lang w:val="hy-AM"/>
        </w:rPr>
        <w:t>մուտք</w:t>
      </w:r>
      <w:r w:rsidRPr="00F566BF">
        <w:rPr>
          <w:rFonts w:ascii="GHEA Grapalat" w:hAnsi="GHEA Grapalat" w:cs="Sylfaen"/>
          <w:szCs w:val="24"/>
        </w:rPr>
        <w:t xml:space="preserve"> </w:t>
      </w:r>
      <w:r w:rsidRPr="005C1591">
        <w:rPr>
          <w:rFonts w:ascii="GHEA Grapalat" w:hAnsi="GHEA Grapalat" w:cs="Sylfaen"/>
          <w:szCs w:val="24"/>
          <w:lang w:val="hy-AM"/>
        </w:rPr>
        <w:t>չի</w:t>
      </w:r>
      <w:r w:rsidRPr="00F566BF">
        <w:rPr>
          <w:rFonts w:ascii="GHEA Grapalat" w:hAnsi="GHEA Grapalat" w:cs="Sylfaen"/>
          <w:szCs w:val="24"/>
        </w:rPr>
        <w:t xml:space="preserve"> </w:t>
      </w:r>
      <w:r w:rsidRPr="005C1591">
        <w:rPr>
          <w:rFonts w:ascii="GHEA Grapalat" w:hAnsi="GHEA Grapalat" w:cs="Sylfaen"/>
          <w:szCs w:val="24"/>
          <w:lang w:val="hy-AM"/>
        </w:rPr>
        <w:t>գործում</w:t>
      </w:r>
      <w:r w:rsidRPr="00F566BF">
        <w:rPr>
          <w:rFonts w:ascii="GHEA Grapalat" w:hAnsi="GHEA Grapalat" w:cs="Sylfaen"/>
          <w:szCs w:val="24"/>
        </w:rPr>
        <w:t xml:space="preserve"> </w:t>
      </w:r>
      <w:r w:rsidR="00C4795F" w:rsidRPr="005C1591">
        <w:rPr>
          <w:rFonts w:ascii="GHEA Grapalat" w:hAnsi="GHEA Grapalat" w:cs="Sylfaen"/>
          <w:szCs w:val="24"/>
          <w:lang w:val="hy-AM"/>
        </w:rPr>
        <w:t>հ</w:t>
      </w:r>
      <w:r w:rsidRPr="005C1591">
        <w:rPr>
          <w:rFonts w:ascii="GHEA Grapalat" w:hAnsi="GHEA Grapalat" w:cs="Sylfaen"/>
          <w:szCs w:val="24"/>
          <w:lang w:val="hy-AM"/>
        </w:rPr>
        <w:t>ամակարգ</w:t>
      </w:r>
      <w:r w:rsidRPr="00F566BF">
        <w:rPr>
          <w:rFonts w:ascii="GHEA Grapalat" w:hAnsi="GHEA Grapalat" w:cs="Sylfaen"/>
          <w:szCs w:val="24"/>
        </w:rPr>
        <w:t xml:space="preserve"> </w:t>
      </w:r>
      <w:r w:rsidRPr="005C1591">
        <w:rPr>
          <w:rFonts w:ascii="GHEA Grapalat" w:hAnsi="GHEA Grapalat" w:cs="Sylfaen"/>
          <w:szCs w:val="24"/>
          <w:lang w:val="hy-AM"/>
        </w:rPr>
        <w:t>կամ</w:t>
      </w:r>
      <w:r w:rsidRPr="00F566BF">
        <w:rPr>
          <w:rFonts w:ascii="GHEA Grapalat" w:hAnsi="GHEA Grapalat" w:cs="Sylfaen"/>
          <w:szCs w:val="24"/>
        </w:rPr>
        <w:t xml:space="preserve"> </w:t>
      </w:r>
      <w:r w:rsidRPr="005C1591">
        <w:rPr>
          <w:rFonts w:ascii="GHEA Grapalat" w:hAnsi="GHEA Grapalat" w:cs="Sylfaen"/>
          <w:szCs w:val="24"/>
          <w:lang w:val="hy-AM"/>
        </w:rPr>
        <w:t>մուտք</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գործում</w:t>
      </w:r>
      <w:r w:rsidRPr="00F566BF">
        <w:rPr>
          <w:rFonts w:ascii="GHEA Grapalat" w:hAnsi="GHEA Grapalat" w:cs="Sylfaen"/>
          <w:szCs w:val="24"/>
        </w:rPr>
        <w:t xml:space="preserve">, </w:t>
      </w:r>
      <w:r w:rsidRPr="005C1591">
        <w:rPr>
          <w:rFonts w:ascii="GHEA Grapalat" w:hAnsi="GHEA Grapalat" w:cs="Sylfaen"/>
          <w:szCs w:val="24"/>
          <w:lang w:val="hy-AM"/>
        </w:rPr>
        <w:t>սակայն</w:t>
      </w:r>
      <w:r w:rsidRPr="00F566BF">
        <w:rPr>
          <w:rFonts w:ascii="GHEA Grapalat" w:hAnsi="GHEA Grapalat" w:cs="Sylfaen"/>
          <w:szCs w:val="24"/>
        </w:rPr>
        <w:t xml:space="preserve"> </w:t>
      </w:r>
      <w:r w:rsidR="00EF6526" w:rsidRPr="005C1591">
        <w:rPr>
          <w:rFonts w:ascii="GHEA Grapalat" w:hAnsi="GHEA Grapalat" w:cs="Sylfaen"/>
          <w:szCs w:val="24"/>
          <w:lang w:val="hy-AM"/>
        </w:rPr>
        <w:t>հ</w:t>
      </w:r>
      <w:r w:rsidRPr="005C1591">
        <w:rPr>
          <w:rFonts w:ascii="GHEA Grapalat" w:hAnsi="GHEA Grapalat" w:cs="Sylfaen"/>
          <w:szCs w:val="24"/>
          <w:lang w:val="hy-AM"/>
        </w:rPr>
        <w:t>ամակարգ</w:t>
      </w:r>
      <w:r w:rsidRPr="00F566BF">
        <w:rPr>
          <w:rFonts w:ascii="GHEA Grapalat" w:hAnsi="GHEA Grapalat" w:cs="Sylfaen"/>
          <w:szCs w:val="24"/>
        </w:rPr>
        <w:t xml:space="preserve"> </w:t>
      </w:r>
      <w:r w:rsidRPr="005C1591">
        <w:rPr>
          <w:rFonts w:ascii="GHEA Grapalat" w:hAnsi="GHEA Grapalat" w:cs="Sylfaen"/>
          <w:szCs w:val="24"/>
          <w:lang w:val="hy-AM"/>
        </w:rPr>
        <w:t>չի</w:t>
      </w:r>
      <w:r w:rsidRPr="00F566BF">
        <w:rPr>
          <w:rFonts w:ascii="GHEA Grapalat" w:hAnsi="GHEA Grapalat" w:cs="Sylfaen"/>
          <w:szCs w:val="24"/>
        </w:rPr>
        <w:t xml:space="preserve"> </w:t>
      </w:r>
      <w:r w:rsidRPr="005C1591">
        <w:rPr>
          <w:rFonts w:ascii="GHEA Grapalat" w:hAnsi="GHEA Grapalat" w:cs="Sylfaen"/>
          <w:szCs w:val="24"/>
          <w:lang w:val="hy-AM"/>
        </w:rPr>
        <w:t>մուտքագրում</w:t>
      </w:r>
      <w:r w:rsidRPr="00F566BF">
        <w:rPr>
          <w:rFonts w:ascii="GHEA Grapalat" w:hAnsi="GHEA Grapalat" w:cs="Sylfaen"/>
          <w:szCs w:val="24"/>
        </w:rPr>
        <w:t xml:space="preserve"> </w:t>
      </w:r>
      <w:r w:rsidRPr="005C1591">
        <w:rPr>
          <w:rFonts w:ascii="GHEA Grapalat" w:hAnsi="GHEA Grapalat" w:cs="Sylfaen"/>
          <w:szCs w:val="24"/>
          <w:lang w:val="hy-AM"/>
        </w:rPr>
        <w:t>տեղեկատվությունը</w:t>
      </w:r>
      <w:r w:rsidRPr="00F566BF">
        <w:rPr>
          <w:rFonts w:ascii="GHEA Grapalat" w:hAnsi="GHEA Grapalat" w:cs="Sylfaen"/>
          <w:szCs w:val="24"/>
        </w:rPr>
        <w:t xml:space="preserve">: </w:t>
      </w:r>
      <w:r w:rsidRPr="005C1591">
        <w:rPr>
          <w:rFonts w:ascii="GHEA Grapalat" w:hAnsi="GHEA Grapalat" w:cs="Sylfaen"/>
          <w:szCs w:val="24"/>
          <w:lang w:val="hy-AM"/>
        </w:rPr>
        <w:t>Այս</w:t>
      </w:r>
      <w:r w:rsidRPr="00F566BF">
        <w:rPr>
          <w:rFonts w:ascii="GHEA Grapalat" w:hAnsi="GHEA Grapalat" w:cs="Sylfaen"/>
          <w:szCs w:val="24"/>
        </w:rPr>
        <w:t xml:space="preserve"> </w:t>
      </w:r>
      <w:r w:rsidRPr="005C1591">
        <w:rPr>
          <w:rFonts w:ascii="GHEA Grapalat" w:hAnsi="GHEA Grapalat" w:cs="Sylfaen"/>
          <w:szCs w:val="24"/>
          <w:lang w:val="hy-AM"/>
        </w:rPr>
        <w:t>պարագայում</w:t>
      </w:r>
      <w:r w:rsidRPr="00F566BF">
        <w:rPr>
          <w:rFonts w:ascii="GHEA Grapalat" w:hAnsi="GHEA Grapalat" w:cs="Sylfaen"/>
          <w:szCs w:val="24"/>
        </w:rPr>
        <w:t xml:space="preserve"> </w:t>
      </w:r>
      <w:r w:rsidRPr="005C1591">
        <w:rPr>
          <w:rFonts w:ascii="GHEA Grapalat" w:hAnsi="GHEA Grapalat" w:cs="Sylfaen"/>
          <w:szCs w:val="24"/>
          <w:lang w:val="hy-AM"/>
        </w:rPr>
        <w:t>իրականացվում</w:t>
      </w:r>
      <w:r w:rsidRPr="00F566BF">
        <w:rPr>
          <w:rFonts w:ascii="GHEA Grapalat" w:hAnsi="GHEA Grapalat" w:cs="Sylfaen"/>
          <w:szCs w:val="24"/>
        </w:rPr>
        <w:t xml:space="preserve"> </w:t>
      </w:r>
      <w:r w:rsidRPr="005C1591">
        <w:rPr>
          <w:rFonts w:ascii="GHEA Grapalat" w:hAnsi="GHEA Grapalat" w:cs="Sylfaen"/>
          <w:szCs w:val="24"/>
          <w:lang w:val="hy-AM"/>
        </w:rPr>
        <w:t>է</w:t>
      </w:r>
      <w:r w:rsidRPr="00F566BF">
        <w:rPr>
          <w:rFonts w:ascii="GHEA Grapalat" w:hAnsi="GHEA Grapalat" w:cs="Sylfaen"/>
          <w:szCs w:val="24"/>
        </w:rPr>
        <w:t xml:space="preserve"> </w:t>
      </w:r>
      <w:r w:rsidRPr="005C1591">
        <w:rPr>
          <w:rFonts w:ascii="GHEA Grapalat" w:hAnsi="GHEA Grapalat" w:cs="Sylfaen"/>
          <w:szCs w:val="24"/>
          <w:lang w:val="hy-AM"/>
        </w:rPr>
        <w:t>գրանցման</w:t>
      </w:r>
      <w:r w:rsidRPr="00F566BF">
        <w:rPr>
          <w:rFonts w:ascii="GHEA Grapalat" w:hAnsi="GHEA Grapalat" w:cs="Sylfaen"/>
          <w:szCs w:val="24"/>
        </w:rPr>
        <w:t xml:space="preserve"> </w:t>
      </w:r>
      <w:r w:rsidRPr="005C1591">
        <w:rPr>
          <w:rFonts w:ascii="GHEA Grapalat" w:hAnsi="GHEA Grapalat" w:cs="Sylfaen"/>
          <w:szCs w:val="24"/>
          <w:lang w:val="hy-AM"/>
        </w:rPr>
        <w:t>նոր</w:t>
      </w:r>
      <w:r w:rsidRPr="00F566BF">
        <w:rPr>
          <w:rFonts w:ascii="GHEA Grapalat" w:hAnsi="GHEA Grapalat" w:cs="Sylfaen"/>
          <w:szCs w:val="24"/>
        </w:rPr>
        <w:t xml:space="preserve"> </w:t>
      </w:r>
      <w:r w:rsidRPr="005C1591">
        <w:rPr>
          <w:rFonts w:ascii="GHEA Grapalat" w:hAnsi="GHEA Grapalat" w:cs="Sylfaen"/>
          <w:szCs w:val="24"/>
          <w:lang w:val="hy-AM"/>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CA5F3D"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21" w:history="1">
        <w:r w:rsidR="00CA5F3D" w:rsidRPr="00CA5F3D">
          <w:rPr>
            <w:rStyle w:val="Hyperlink"/>
            <w:rFonts w:ascii="GHEA Grapalat" w:hAnsi="GHEA Grapalat"/>
          </w:rPr>
          <w:t>zina.tovmasyan@moh.am</w:t>
        </w:r>
      </w:hyperlink>
      <w:r w:rsidR="00CA5F3D" w:rsidRPr="00CA5F3D">
        <w:rPr>
          <w:rFonts w:ascii="GHEA Grapalat" w:hAnsi="GHEA Grapalat"/>
        </w:rPr>
        <w:t xml:space="preserve"> </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Heading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CA5F3D" w:rsidRPr="00F566BF" w:rsidRDefault="00CA5F3D" w:rsidP="00CA5F3D">
      <w:pPr>
        <w:ind w:left="360"/>
        <w:jc w:val="center"/>
        <w:rPr>
          <w:rFonts w:ascii="GHEA Grapalat" w:hAnsi="GHEA Grapalat" w:cs="Sylfaen"/>
          <w:b/>
          <w:sz w:val="20"/>
        </w:rPr>
      </w:pPr>
    </w:p>
    <w:p w:rsidR="00096865" w:rsidRPr="00F566BF" w:rsidRDefault="00CA5F3D" w:rsidP="00CA5F3D">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1B6994">
        <w:rPr>
          <w:rFonts w:ascii="GHEA Grapalat" w:hAnsi="GHEA Grapalat" w:cs="Sylfaen"/>
          <w:i w:val="0"/>
          <w:lang w:val="hy-AM"/>
        </w:rPr>
        <w:t>Առողջապահության</w:t>
      </w:r>
      <w:proofErr w:type="gramEnd"/>
      <w:r w:rsidRPr="001B6994">
        <w:rPr>
          <w:rFonts w:ascii="GHEA Grapalat" w:hAnsi="GHEA Grapalat" w:cs="Sylfaen"/>
          <w:i w:val="0"/>
          <w:lang w:val="hy-AM"/>
        </w:rPr>
        <w:t xml:space="preserve"> նախարարության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F566BF">
        <w:rPr>
          <w:rFonts w:ascii="GHEA Grapalat" w:hAnsi="GHEA Grapalat" w:cs="Times Armenian"/>
          <w:i w:val="0"/>
          <w:lang w:val="af-ZA"/>
        </w:rPr>
        <w:t>`</w:t>
      </w:r>
      <w:r>
        <w:rPr>
          <w:rFonts w:ascii="GHEA Grapalat" w:hAnsi="GHEA Grapalat" w:cs="Times Armenian"/>
          <w:i w:val="0"/>
          <w:lang w:val="af-ZA"/>
        </w:rPr>
        <w:t xml:space="preserve"> </w:t>
      </w:r>
      <w:r w:rsidRPr="002D496D">
        <w:rPr>
          <w:rFonts w:ascii="GHEA Grapalat" w:hAnsi="GHEA Grapalat" w:cs="Times Armenian"/>
          <w:b/>
          <w:i w:val="0"/>
          <w:lang w:val="af-ZA"/>
        </w:rPr>
        <w:t>ավտոմեքենաների վերանորոգմամ</w:t>
      </w:r>
      <w:r>
        <w:rPr>
          <w:rFonts w:ascii="GHEA Grapalat" w:hAnsi="GHEA Grapalat" w:cs="Times Armenian"/>
          <w:i w:val="0"/>
          <w:lang w:val="af-ZA"/>
        </w:rPr>
        <w:t xml:space="preserve"> </w:t>
      </w:r>
      <w:r w:rsidRPr="000D774E">
        <w:rPr>
          <w:rFonts w:ascii="GHEA Grapalat" w:hAnsi="GHEA Grapalat"/>
          <w:b/>
          <w:i w:val="0"/>
          <w:lang w:val="af-ZA"/>
        </w:rPr>
        <w:t>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009E18D9">
        <w:rPr>
          <w:rFonts w:ascii="GHEA Grapalat" w:hAnsi="GHEA Grapalat"/>
          <w:i w:val="0"/>
        </w:rPr>
        <w:t xml:space="preserve"> 4</w:t>
      </w:r>
      <w:r w:rsidR="00096865" w:rsidRPr="00F566BF">
        <w:rPr>
          <w:rFonts w:ascii="GHEA Grapalat" w:hAnsi="GHEA Grapalat"/>
          <w:i w:val="0"/>
          <w:lang w:val="af-ZA"/>
        </w:rPr>
        <w:t xml:space="preserve"> </w:t>
      </w:r>
      <w:r w:rsidR="00096865" w:rsidRPr="009E18D9">
        <w:rPr>
          <w:rFonts w:ascii="GHEA Grapalat" w:hAnsi="GHEA Grapalat" w:cs="Sylfaen"/>
          <w:i w:val="0"/>
        </w:rPr>
        <w:t>չափաբաժի</w:t>
      </w:r>
      <w:r w:rsidR="004E77B1">
        <w:rPr>
          <w:rFonts w:ascii="GHEA Grapalat" w:hAnsi="GHEA Grapalat" w:cs="Sylfaen"/>
          <w:i w:val="0"/>
        </w:rPr>
        <w:t>ն</w:t>
      </w:r>
      <w:r w:rsidR="00096865" w:rsidRPr="009E18D9">
        <w:rPr>
          <w:rFonts w:ascii="GHEA Grapalat" w:hAnsi="GHEA Grapalat" w:cs="Sylfaen"/>
          <w:i w:val="0"/>
        </w:rPr>
        <w:t>ներ</w:t>
      </w:r>
      <w:r w:rsidR="00753E6E" w:rsidRPr="009E18D9">
        <w:rPr>
          <w:rFonts w:ascii="GHEA Grapalat" w:hAnsi="GHEA Grapalat" w:cs="Sylfaen"/>
          <w:i w:val="0"/>
        </w:rPr>
        <w:t>ում</w:t>
      </w:r>
      <w:r w:rsidR="00096865" w:rsidRPr="009E18D9">
        <w:rPr>
          <w:rFonts w:ascii="GHEA Grapalat" w:hAnsi="GHEA Grapalat" w:cs="Times Armenian"/>
          <w:i w:val="0"/>
          <w:lang w:val="af-ZA"/>
        </w:rPr>
        <w:t>`</w:t>
      </w:r>
    </w:p>
    <w:tbl>
      <w:tblPr>
        <w:tblW w:w="9185"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5"/>
      </w:tblGrid>
      <w:tr w:rsidR="00CA5F3D" w:rsidRPr="00F566BF" w:rsidTr="00C80CC3">
        <w:tc>
          <w:tcPr>
            <w:tcW w:w="1530" w:type="dxa"/>
            <w:vAlign w:val="center"/>
          </w:tcPr>
          <w:p w:rsidR="00CA5F3D" w:rsidRPr="00F566BF" w:rsidRDefault="00CA5F3D"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655" w:type="dxa"/>
            <w:vAlign w:val="center"/>
          </w:tcPr>
          <w:p w:rsidR="00CA5F3D" w:rsidRPr="00F566BF" w:rsidRDefault="00CA5F3D"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A5F3D" w:rsidRPr="007004A5" w:rsidTr="00C80CC3">
        <w:tc>
          <w:tcPr>
            <w:tcW w:w="1530" w:type="dxa"/>
            <w:vAlign w:val="center"/>
          </w:tcPr>
          <w:p w:rsidR="00CA5F3D" w:rsidRPr="00F566BF" w:rsidRDefault="00CA5F3D"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7655" w:type="dxa"/>
            <w:vAlign w:val="center"/>
          </w:tcPr>
          <w:p w:rsidR="00CA5F3D" w:rsidRPr="009E18D9" w:rsidRDefault="009E18D9" w:rsidP="00EF3662">
            <w:pPr>
              <w:pStyle w:val="BodyTextIndent2"/>
              <w:spacing w:line="240" w:lineRule="auto"/>
              <w:ind w:firstLine="0"/>
              <w:rPr>
                <w:rFonts w:ascii="GHEA Grapalat" w:hAnsi="GHEA Grapalat"/>
                <w:vertAlign w:val="subscript"/>
                <w:lang w:val="hy-AM"/>
              </w:rPr>
            </w:pPr>
            <w:r w:rsidRPr="009E18D9">
              <w:rPr>
                <w:rFonts w:ascii="GHEA Grapalat" w:hAnsi="GHEA Grapalat"/>
                <w:lang w:val="hy-AM"/>
              </w:rPr>
              <w:t xml:space="preserve">Տոյոտա Լենդ Քրուզեր </w:t>
            </w:r>
            <w:r w:rsidRPr="009E18D9">
              <w:rPr>
                <w:rFonts w:ascii="GHEA Grapalat" w:hAnsi="GHEA Grapalat"/>
              </w:rPr>
              <w:t xml:space="preserve">LC 150 2.7 GAS </w:t>
            </w:r>
            <w:r w:rsidRPr="009E18D9">
              <w:rPr>
                <w:rFonts w:ascii="GHEA Grapalat" w:hAnsi="GHEA Grapalat"/>
                <w:lang w:val="hy-AM"/>
              </w:rPr>
              <w:t>ավտոմեքենայի տեխնիկական սպասարկում</w:t>
            </w:r>
          </w:p>
        </w:tc>
      </w:tr>
      <w:tr w:rsidR="00CA5F3D" w:rsidRPr="007004A5" w:rsidTr="00C80CC3">
        <w:tc>
          <w:tcPr>
            <w:tcW w:w="1530" w:type="dxa"/>
            <w:vAlign w:val="center"/>
          </w:tcPr>
          <w:p w:rsidR="00CA5F3D" w:rsidRPr="00F566BF" w:rsidRDefault="00CA5F3D"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7655" w:type="dxa"/>
            <w:vAlign w:val="center"/>
          </w:tcPr>
          <w:p w:rsidR="00CA5F3D" w:rsidRPr="009E18D9" w:rsidRDefault="009E18D9" w:rsidP="00EF3662">
            <w:pPr>
              <w:pStyle w:val="BodyTextIndent2"/>
              <w:spacing w:line="240" w:lineRule="auto"/>
              <w:ind w:firstLine="0"/>
              <w:rPr>
                <w:rFonts w:ascii="GHEA Grapalat" w:hAnsi="GHEA Grapalat"/>
                <w:lang w:val="hy-AM"/>
              </w:rPr>
            </w:pPr>
            <w:r>
              <w:rPr>
                <w:rFonts w:ascii="GHEA Grapalat" w:hAnsi="GHEA Grapalat"/>
                <w:lang w:val="hy-AM"/>
              </w:rPr>
              <w:t xml:space="preserve">Հունդայ Սանտա Ֆե 3.3, Հունդայ Սանտա Ֆե 2.4, Հունդայ Տուսոն </w:t>
            </w:r>
            <w:r w:rsidRPr="009E18D9">
              <w:rPr>
                <w:rFonts w:ascii="GHEA Grapalat" w:hAnsi="GHEA Grapalat"/>
              </w:rPr>
              <w:t>I</w:t>
            </w:r>
            <w:r>
              <w:rPr>
                <w:rFonts w:ascii="GHEA Grapalat" w:hAnsi="GHEA Grapalat"/>
              </w:rPr>
              <w:t xml:space="preserve">X 35 2.4, </w:t>
            </w:r>
            <w:r>
              <w:rPr>
                <w:rFonts w:ascii="GHEA Grapalat" w:hAnsi="GHEA Grapalat"/>
                <w:lang w:val="hy-AM"/>
              </w:rPr>
              <w:t xml:space="preserve">Հունդայ Տուսոն </w:t>
            </w:r>
            <w:r w:rsidRPr="009E18D9">
              <w:rPr>
                <w:rFonts w:ascii="GHEA Grapalat" w:hAnsi="GHEA Grapalat"/>
              </w:rPr>
              <w:t>I</w:t>
            </w:r>
            <w:r>
              <w:rPr>
                <w:rFonts w:ascii="GHEA Grapalat" w:hAnsi="GHEA Grapalat"/>
              </w:rPr>
              <w:t xml:space="preserve">X 35 2.4, </w:t>
            </w:r>
            <w:r>
              <w:rPr>
                <w:rFonts w:ascii="GHEA Grapalat" w:hAnsi="GHEA Grapalat"/>
                <w:lang w:val="hy-AM"/>
              </w:rPr>
              <w:t xml:space="preserve">Հյունդայ Էլանտրա 1.6 </w:t>
            </w:r>
            <w:r w:rsidRPr="009E18D9">
              <w:rPr>
                <w:rFonts w:ascii="GHEA Grapalat" w:hAnsi="GHEA Grapalat"/>
                <w:lang w:val="hy-AM"/>
              </w:rPr>
              <w:t>ավտոմեքենայի տեխնիկական սպասարկում</w:t>
            </w:r>
          </w:p>
        </w:tc>
      </w:tr>
      <w:tr w:rsidR="00CA5F3D" w:rsidRPr="007004A5" w:rsidTr="00C80CC3">
        <w:tc>
          <w:tcPr>
            <w:tcW w:w="1530" w:type="dxa"/>
            <w:vAlign w:val="center"/>
          </w:tcPr>
          <w:p w:rsidR="00CA5F3D" w:rsidRPr="00F566BF" w:rsidRDefault="00C80CC3" w:rsidP="00EF3662">
            <w:pPr>
              <w:pStyle w:val="BodyTextIndent2"/>
              <w:spacing w:line="240" w:lineRule="auto"/>
              <w:ind w:firstLine="0"/>
              <w:jc w:val="center"/>
              <w:rPr>
                <w:rFonts w:ascii="GHEA Grapalat" w:hAnsi="GHEA Grapalat"/>
              </w:rPr>
            </w:pPr>
            <w:r>
              <w:rPr>
                <w:rFonts w:ascii="GHEA Grapalat" w:hAnsi="GHEA Grapalat"/>
              </w:rPr>
              <w:t>3</w:t>
            </w:r>
          </w:p>
        </w:tc>
        <w:tc>
          <w:tcPr>
            <w:tcW w:w="7655" w:type="dxa"/>
            <w:vAlign w:val="center"/>
          </w:tcPr>
          <w:p w:rsidR="00CA5F3D" w:rsidRPr="00C80CC3" w:rsidRDefault="00C80CC3" w:rsidP="00EF3662">
            <w:pPr>
              <w:pStyle w:val="BodyTextIndent2"/>
              <w:spacing w:line="240" w:lineRule="auto"/>
              <w:ind w:firstLine="0"/>
              <w:rPr>
                <w:rFonts w:ascii="GHEA Grapalat" w:hAnsi="GHEA Grapalat"/>
                <w:lang w:val="hy-AM"/>
              </w:rPr>
            </w:pPr>
            <w:r>
              <w:rPr>
                <w:rFonts w:ascii="GHEA Grapalat" w:hAnsi="GHEA Grapalat"/>
                <w:lang w:val="hy-AM"/>
              </w:rPr>
              <w:t xml:space="preserve">Սուզուկի </w:t>
            </w:r>
            <w:r w:rsidRPr="00C80CC3">
              <w:rPr>
                <w:rFonts w:ascii="GHEA Grapalat" w:hAnsi="GHEA Grapalat"/>
              </w:rPr>
              <w:t xml:space="preserve">SX4 S CROSS 1.6 </w:t>
            </w:r>
            <w:r>
              <w:rPr>
                <w:rFonts w:ascii="GHEA Grapalat" w:hAnsi="GHEA Grapalat"/>
                <w:lang w:val="hy-AM"/>
              </w:rPr>
              <w:t>ավտոմեքենայի տեխնիկական սպասարկում</w:t>
            </w:r>
          </w:p>
        </w:tc>
      </w:tr>
      <w:tr w:rsidR="00C80CC3" w:rsidRPr="007004A5" w:rsidTr="00C80CC3">
        <w:tc>
          <w:tcPr>
            <w:tcW w:w="1530" w:type="dxa"/>
            <w:vAlign w:val="center"/>
          </w:tcPr>
          <w:p w:rsidR="00C80CC3" w:rsidRPr="00C80CC3" w:rsidRDefault="00C80CC3" w:rsidP="00EF3662">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7655" w:type="dxa"/>
            <w:vAlign w:val="center"/>
          </w:tcPr>
          <w:p w:rsidR="00C80CC3" w:rsidRDefault="00C80CC3" w:rsidP="00EF3662">
            <w:pPr>
              <w:pStyle w:val="BodyTextIndent2"/>
              <w:spacing w:line="240" w:lineRule="auto"/>
              <w:ind w:firstLine="0"/>
              <w:rPr>
                <w:rFonts w:ascii="GHEA Grapalat" w:hAnsi="GHEA Grapalat"/>
                <w:lang w:val="hy-AM"/>
              </w:rPr>
            </w:pPr>
            <w:r>
              <w:rPr>
                <w:rFonts w:ascii="GHEA Grapalat" w:hAnsi="GHEA Grapalat"/>
                <w:lang w:val="hy-AM"/>
              </w:rPr>
              <w:t>Նիսսան Սենթրա 1.8 և Նիսսան Սաննի 1.5 ավտոմեքենաների տեխնիկական սպասարկում</w:t>
            </w:r>
          </w:p>
        </w:tc>
      </w:tr>
    </w:tbl>
    <w:p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AB5D5B">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F566BF"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5C1591">
        <w:rPr>
          <w:rFonts w:ascii="GHEA Grapalat" w:hAnsi="GHEA Grapalat" w:cs="Arial Armenian"/>
          <w:sz w:val="20"/>
          <w:lang w:val="hy-AM"/>
        </w:rPr>
        <w:t>2.</w:t>
      </w:r>
      <w:r w:rsidR="007968A3" w:rsidRPr="005C1591">
        <w:rPr>
          <w:rFonts w:ascii="GHEA Grapalat" w:hAnsi="GHEA Grapalat" w:cs="Arial Armenian"/>
          <w:sz w:val="20"/>
          <w:lang w:val="hy-AM"/>
        </w:rPr>
        <w:t>4</w:t>
      </w:r>
      <w:r w:rsidR="00773485" w:rsidRPr="005C1591">
        <w:rPr>
          <w:rFonts w:ascii="GHEA Grapalat" w:hAnsi="GHEA Grapalat" w:cs="Arial Armenian"/>
          <w:sz w:val="20"/>
          <w:lang w:val="hy-AM"/>
        </w:rPr>
        <w:t xml:space="preserve"> </w:t>
      </w:r>
      <w:r w:rsidRPr="005C1591">
        <w:rPr>
          <w:rFonts w:ascii="GHEA Grapalat" w:hAnsi="GHEA Grapalat" w:cs="Sylfaen"/>
          <w:sz w:val="20"/>
          <w:lang w:val="hy-AM"/>
        </w:rPr>
        <w:t>Մասնակիցը</w:t>
      </w:r>
      <w:r w:rsidRPr="005C1591">
        <w:rPr>
          <w:rFonts w:ascii="GHEA Grapalat" w:hAnsi="GHEA Grapalat" w:cs="Arial"/>
          <w:sz w:val="20"/>
          <w:lang w:val="hy-AM"/>
        </w:rPr>
        <w:t xml:space="preserve"> </w:t>
      </w:r>
      <w:r w:rsidR="003A7A32" w:rsidRPr="005C1591">
        <w:rPr>
          <w:rFonts w:ascii="GHEA Grapalat" w:hAnsi="GHEA Grapalat" w:cs="Arial"/>
          <w:sz w:val="20"/>
          <w:lang w:val="hy-AM"/>
        </w:rPr>
        <w:t>ընտրված մասնակից ճանաչվելու դեպքում, Օրենքի 35-րդ հոդվածով սահմանված ժամկետում</w:t>
      </w:r>
      <w:r w:rsidR="00020204" w:rsidRPr="005C1591">
        <w:rPr>
          <w:rFonts w:ascii="GHEA Grapalat" w:hAnsi="GHEA Grapalat" w:cs="Arial"/>
          <w:sz w:val="20"/>
          <w:lang w:val="hy-AM"/>
        </w:rPr>
        <w:t xml:space="preserve"> ներկայացնում է</w:t>
      </w:r>
      <w:r w:rsidR="003A7A32" w:rsidRPr="005C1591">
        <w:rPr>
          <w:rFonts w:ascii="GHEA Grapalat" w:hAnsi="GHEA Grapalat" w:cs="Arial"/>
          <w:sz w:val="20"/>
          <w:lang w:val="hy-AM"/>
        </w:rPr>
        <w:t xml:space="preserve"> </w:t>
      </w:r>
      <w:r w:rsidR="00F13297" w:rsidRPr="005C1591">
        <w:rPr>
          <w:rFonts w:ascii="GHEA Grapalat" w:hAnsi="GHEA Grapalat" w:cs="Arial"/>
          <w:sz w:val="20"/>
          <w:lang w:val="hy-AM"/>
        </w:rPr>
        <w:t xml:space="preserve"> և կարգով </w:t>
      </w:r>
      <w:r w:rsidR="003A7A32" w:rsidRPr="005C1591">
        <w:rPr>
          <w:rFonts w:ascii="GHEA Grapalat" w:hAnsi="GHEA Grapalat" w:cs="Arial"/>
          <w:sz w:val="20"/>
          <w:lang w:val="hy-AM"/>
        </w:rPr>
        <w:t xml:space="preserve">ներկայացնում է որակավորման ապահովում՝ </w:t>
      </w:r>
      <w:r w:rsidR="00F13297" w:rsidRPr="005C1591">
        <w:rPr>
          <w:rFonts w:ascii="GHEA Grapalat" w:hAnsi="GHEA Grapalat" w:cs="Arial"/>
          <w:sz w:val="20"/>
          <w:lang w:val="hy-AM"/>
        </w:rPr>
        <w:t xml:space="preserve">իր ներկայացրած գնային առաջարկի </w:t>
      </w:r>
      <w:r w:rsidR="00F13297" w:rsidRPr="00B92002">
        <w:rPr>
          <w:rFonts w:ascii="GHEA Grapalat" w:hAnsi="GHEA Grapalat"/>
          <w:b/>
          <w:color w:val="000000"/>
          <w:sz w:val="20"/>
          <w:szCs w:val="20"/>
          <w:lang w:val="hy-AM"/>
        </w:rPr>
        <w:t>15 տոկոսի</w:t>
      </w:r>
      <w:r w:rsidR="00F13297" w:rsidRPr="005C1591">
        <w:rPr>
          <w:rStyle w:val="FootnoteReference"/>
          <w:rFonts w:ascii="GHEA Grapalat" w:hAnsi="GHEA Grapalat" w:cs="Arial"/>
          <w:sz w:val="20"/>
          <w:lang w:val="hy-AM"/>
        </w:rPr>
        <w:footnoteReference w:id="1"/>
      </w:r>
      <w:r w:rsidR="0009584D" w:rsidRPr="005C1591">
        <w:rPr>
          <w:rFonts w:ascii="GHEA Grapalat" w:hAnsi="GHEA Grapalat"/>
          <w:color w:val="000000"/>
          <w:sz w:val="20"/>
          <w:szCs w:val="20"/>
          <w:vertAlign w:val="superscript"/>
          <w:lang w:val="hy-AM"/>
        </w:rPr>
        <w:t>.1</w:t>
      </w:r>
      <w:r w:rsidR="00F13297" w:rsidRPr="005C1591">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22" w:tgtFrame="_blank" w:history="1">
        <w:r w:rsidR="00F13297" w:rsidRPr="005C1591">
          <w:rPr>
            <w:rFonts w:ascii="GHEA Grapalat" w:hAnsi="GHEA Grapalat"/>
            <w:color w:val="000000"/>
            <w:sz w:val="20"/>
            <w:szCs w:val="20"/>
            <w:lang w:val="hy-AM"/>
          </w:rPr>
          <w:t>Standard &amp; Poor’s</w:t>
        </w:r>
      </w:hyperlink>
      <w:r w:rsidR="00F13297" w:rsidRPr="005C1591">
        <w:rPr>
          <w:rFonts w:ascii="Calibri" w:hAnsi="Calibri" w:cs="Calibri"/>
          <w:color w:val="000000"/>
          <w:sz w:val="20"/>
          <w:szCs w:val="20"/>
          <w:lang w:val="hy-AM"/>
        </w:rPr>
        <w:t> </w:t>
      </w:r>
      <w:r w:rsidR="00F13297" w:rsidRPr="005C1591">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sidRPr="005C1591">
        <w:rPr>
          <w:rFonts w:ascii="GHEA Grapalat" w:hAnsi="GHEA Grapalat"/>
          <w:color w:val="000000"/>
          <w:sz w:val="20"/>
          <w:szCs w:val="20"/>
          <w:lang w:val="hy-AM"/>
        </w:rPr>
        <w:t xml:space="preserve">սուվերեն </w:t>
      </w:r>
      <w:r w:rsidR="00F13297" w:rsidRPr="005C1591">
        <w:rPr>
          <w:rFonts w:ascii="GHEA Grapalat" w:hAnsi="GHEA Grapalat"/>
          <w:color w:val="000000"/>
          <w:sz w:val="20"/>
          <w:szCs w:val="20"/>
          <w:lang w:val="hy-AM"/>
        </w:rPr>
        <w:t>վարկանիշի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020204">
        <w:rPr>
          <w:rFonts w:ascii="GHEA Grapalat" w:hAnsi="GHEA Grapalat" w:cs="Sylfaen"/>
          <w:szCs w:val="24"/>
        </w:rPr>
        <w:t xml:space="preserve"> </w:t>
      </w:r>
      <w:r w:rsidRPr="00020204">
        <w:rPr>
          <w:rFonts w:ascii="GHEA Grapalat" w:hAnsi="GHEA Grapalat" w:cs="Sylfaen"/>
          <w:szCs w:val="24"/>
          <w:lang w:val="hy-AM"/>
        </w:rPr>
        <w:t>Մասնակիցները</w:t>
      </w:r>
      <w:r w:rsidRPr="00F566BF">
        <w:rPr>
          <w:rFonts w:ascii="GHEA Grapalat" w:hAnsi="GHEA Grapalat" w:cs="Sylfaen"/>
          <w:szCs w:val="24"/>
        </w:rPr>
        <w:t xml:space="preserve"> </w:t>
      </w:r>
      <w:r w:rsidRPr="00020204">
        <w:rPr>
          <w:rFonts w:ascii="GHEA Grapalat" w:hAnsi="GHEA Grapalat" w:cs="Sylfaen"/>
          <w:szCs w:val="24"/>
          <w:lang w:val="hy-AM"/>
        </w:rPr>
        <w:t>կարող</w:t>
      </w:r>
      <w:r w:rsidRPr="00F566BF">
        <w:rPr>
          <w:rFonts w:ascii="GHEA Grapalat" w:hAnsi="GHEA Grapalat" w:cs="Sylfaen"/>
          <w:szCs w:val="24"/>
        </w:rPr>
        <w:t xml:space="preserve"> </w:t>
      </w:r>
      <w:r w:rsidRPr="00020204">
        <w:rPr>
          <w:rFonts w:ascii="GHEA Grapalat" w:hAnsi="GHEA Grapalat" w:cs="Sylfaen"/>
          <w:szCs w:val="24"/>
          <w:lang w:val="hy-AM"/>
        </w:rPr>
        <w:t>են</w:t>
      </w:r>
      <w:r w:rsidRPr="00F566BF">
        <w:rPr>
          <w:rFonts w:ascii="GHEA Grapalat" w:hAnsi="GHEA Grapalat" w:cs="Sylfaen"/>
          <w:szCs w:val="24"/>
        </w:rPr>
        <w:t xml:space="preserve"> </w:t>
      </w:r>
      <w:r w:rsidRPr="00020204">
        <w:rPr>
          <w:rFonts w:ascii="GHEA Grapalat" w:hAnsi="GHEA Grapalat" w:cs="Sylfaen"/>
          <w:szCs w:val="24"/>
          <w:lang w:val="hy-AM"/>
        </w:rPr>
        <w:t>սույն</w:t>
      </w:r>
      <w:r w:rsidRPr="00F566BF">
        <w:rPr>
          <w:rFonts w:ascii="GHEA Grapalat" w:hAnsi="GHEA Grapalat" w:cs="Sylfaen"/>
          <w:szCs w:val="24"/>
        </w:rPr>
        <w:t xml:space="preserve"> </w:t>
      </w:r>
      <w:r w:rsidRPr="00020204">
        <w:rPr>
          <w:rFonts w:ascii="GHEA Grapalat" w:hAnsi="GHEA Grapalat" w:cs="Sylfaen"/>
          <w:szCs w:val="24"/>
          <w:lang w:val="hy-AM"/>
        </w:rPr>
        <w:t>ընթացակարգին</w:t>
      </w:r>
      <w:r w:rsidRPr="00F566BF">
        <w:rPr>
          <w:rFonts w:ascii="GHEA Grapalat" w:hAnsi="GHEA Grapalat" w:cs="Sylfaen"/>
          <w:szCs w:val="24"/>
        </w:rPr>
        <w:t xml:space="preserve"> </w:t>
      </w:r>
      <w:r w:rsidRPr="00020204">
        <w:rPr>
          <w:rFonts w:ascii="GHEA Grapalat" w:hAnsi="GHEA Grapalat" w:cs="Sylfaen"/>
          <w:szCs w:val="24"/>
          <w:lang w:val="hy-AM"/>
        </w:rPr>
        <w:t>մասնակցել</w:t>
      </w:r>
      <w:r w:rsidRPr="00F566BF">
        <w:rPr>
          <w:rFonts w:ascii="GHEA Grapalat" w:hAnsi="GHEA Grapalat" w:cs="Sylfaen"/>
          <w:szCs w:val="24"/>
        </w:rPr>
        <w:t xml:space="preserve"> </w:t>
      </w:r>
      <w:r w:rsidRPr="00020204">
        <w:rPr>
          <w:rFonts w:ascii="GHEA Grapalat" w:hAnsi="GHEA Grapalat" w:cs="Sylfaen"/>
          <w:szCs w:val="24"/>
          <w:lang w:val="hy-AM"/>
        </w:rPr>
        <w:t>համատեղ</w:t>
      </w:r>
      <w:r w:rsidRPr="00F566BF">
        <w:rPr>
          <w:rFonts w:ascii="GHEA Grapalat" w:hAnsi="GHEA Grapalat" w:cs="Sylfaen"/>
          <w:szCs w:val="24"/>
        </w:rPr>
        <w:t xml:space="preserve"> </w:t>
      </w:r>
      <w:r w:rsidRPr="00020204">
        <w:rPr>
          <w:rFonts w:ascii="GHEA Grapalat" w:hAnsi="GHEA Grapalat" w:cs="Sylfaen"/>
          <w:szCs w:val="24"/>
          <w:lang w:val="hy-AM"/>
        </w:rPr>
        <w:t>գործունեության</w:t>
      </w:r>
      <w:r w:rsidRPr="00F566BF">
        <w:rPr>
          <w:rFonts w:ascii="GHEA Grapalat" w:hAnsi="GHEA Grapalat" w:cs="Sylfaen"/>
          <w:szCs w:val="24"/>
        </w:rPr>
        <w:t xml:space="preserve"> </w:t>
      </w:r>
      <w:r w:rsidRPr="00020204">
        <w:rPr>
          <w:rFonts w:ascii="GHEA Grapalat" w:hAnsi="GHEA Grapalat" w:cs="Sylfaen"/>
          <w:szCs w:val="24"/>
          <w:lang w:val="hy-AM"/>
        </w:rPr>
        <w:t>կարգով</w:t>
      </w:r>
      <w:r w:rsidRPr="00F566BF">
        <w:rPr>
          <w:rFonts w:ascii="GHEA Grapalat" w:hAnsi="GHEA Grapalat" w:cs="Sylfaen"/>
          <w:szCs w:val="24"/>
        </w:rPr>
        <w:t xml:space="preserve"> (</w:t>
      </w:r>
      <w:r w:rsidRPr="00020204">
        <w:rPr>
          <w:rFonts w:ascii="GHEA Grapalat" w:hAnsi="GHEA Grapalat" w:cs="Sylfaen"/>
          <w:szCs w:val="24"/>
          <w:lang w:val="hy-AM"/>
        </w:rPr>
        <w:t>կոնսորցիումով</w:t>
      </w:r>
      <w:r w:rsidRPr="00F566BF">
        <w:rPr>
          <w:rFonts w:ascii="GHEA Grapalat" w:hAnsi="GHEA Grapalat" w:cs="Sylfaen"/>
          <w:szCs w:val="24"/>
        </w:rPr>
        <w:t>)</w:t>
      </w:r>
      <w:r w:rsidRPr="00020204">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096865" w:rsidRPr="00F566BF" w:rsidRDefault="007212CC" w:rsidP="00EF3662">
      <w:pPr>
        <w:jc w:val="center"/>
        <w:rPr>
          <w:rFonts w:ascii="GHEA Grapalat" w:hAnsi="GHEA Grapalat"/>
          <w:b/>
          <w:sz w:val="20"/>
          <w:lang w:val="af-ZA"/>
        </w:rPr>
      </w:pPr>
      <w:r>
        <w:rPr>
          <w:rFonts w:ascii="GHEA Grapalat" w:hAnsi="GHEA Grapalat"/>
          <w:b/>
          <w:sz w:val="20"/>
          <w:lang w:val="af-ZA"/>
        </w:rPr>
        <w:br w:type="page"/>
      </w:r>
      <w:r w:rsidR="002B32D6" w:rsidRPr="00F566BF">
        <w:rPr>
          <w:rFonts w:ascii="GHEA Grapalat" w:hAnsi="GHEA Grapalat"/>
          <w:b/>
          <w:sz w:val="20"/>
          <w:lang w:val="af-ZA"/>
        </w:rPr>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Pr="00F566BF">
        <w:rPr>
          <w:rFonts w:ascii="GHEA Grapalat" w:hAnsi="GHEA Grapalat"/>
          <w:sz w:val="20"/>
          <w:lang w:val="af-ZA"/>
        </w:rPr>
        <w:t xml:space="preserve"> </w:t>
      </w:r>
    </w:p>
    <w:p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rsidR="00063426" w:rsidRDefault="005754F7" w:rsidP="00063426">
      <w:pPr>
        <w:autoSpaceDE w:val="0"/>
        <w:autoSpaceDN w:val="0"/>
        <w:adjustRightInd w:val="0"/>
        <w:ind w:firstLine="567"/>
        <w:jc w:val="both"/>
        <w:rPr>
          <w:rFonts w:ascii="GHEA Grapalat" w:hAnsi="GHEA Grapalat" w:cs="Sylfaen"/>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rsidR="00096865" w:rsidRPr="00F566BF" w:rsidRDefault="00955A1E" w:rsidP="00063426">
      <w:pPr>
        <w:autoSpaceDE w:val="0"/>
        <w:autoSpaceDN w:val="0"/>
        <w:adjustRightInd w:val="0"/>
        <w:ind w:firstLine="567"/>
        <w:jc w:val="center"/>
        <w:rPr>
          <w:rFonts w:ascii="GHEA Grapalat" w:hAnsi="GHEA Grapalat"/>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r w:rsidR="00096865"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F566BF" w:rsidRDefault="00096865" w:rsidP="00EF3662">
      <w:pPr>
        <w:pStyle w:val="BodyTextIndent2"/>
        <w:spacing w:line="240" w:lineRule="auto"/>
        <w:ind w:firstLine="567"/>
        <w:rPr>
          <w:rFonts w:ascii="GHEA Grapalat" w:hAnsi="GHEA Grapalat" w:cs="Sylfaen"/>
          <w:szCs w:val="24"/>
          <w:lang w:val="hy-AM"/>
        </w:rPr>
      </w:pPr>
      <w:r w:rsidRPr="00355ADF">
        <w:rPr>
          <w:rFonts w:ascii="GHEA Grapalat" w:hAnsi="GHEA Grapalat" w:cs="Sylfaen"/>
        </w:rPr>
        <w:t>Մասնակիցը</w:t>
      </w:r>
      <w:r w:rsidRPr="00355ADF">
        <w:rPr>
          <w:rFonts w:ascii="GHEA Grapalat" w:hAnsi="GHEA Grapalat"/>
          <w:lang w:val="hy-AM"/>
        </w:rPr>
        <w:t xml:space="preserve"> </w:t>
      </w:r>
      <w:r w:rsidRPr="00355ADF">
        <w:rPr>
          <w:rFonts w:ascii="GHEA Grapalat" w:hAnsi="GHEA Grapalat" w:cs="Sylfaen"/>
        </w:rPr>
        <w:t>կարող</w:t>
      </w:r>
      <w:r w:rsidRPr="00355ADF">
        <w:rPr>
          <w:rFonts w:ascii="GHEA Grapalat" w:hAnsi="GHEA Grapalat"/>
          <w:lang w:val="hy-AM"/>
        </w:rPr>
        <w:t xml:space="preserve"> </w:t>
      </w:r>
      <w:r w:rsidR="000946A3" w:rsidRPr="00355ADF">
        <w:rPr>
          <w:rFonts w:ascii="GHEA Grapalat" w:hAnsi="GHEA Grapalat" w:cs="Sylfaen"/>
        </w:rPr>
        <w:t>է</w:t>
      </w:r>
      <w:r w:rsidR="000946A3" w:rsidRPr="00355ADF">
        <w:rPr>
          <w:rFonts w:ascii="GHEA Grapalat" w:hAnsi="GHEA Grapalat"/>
          <w:lang w:val="hy-AM"/>
        </w:rPr>
        <w:t xml:space="preserve"> </w:t>
      </w:r>
      <w:r w:rsidRPr="00355ADF">
        <w:rPr>
          <w:rFonts w:ascii="GHEA Grapalat" w:hAnsi="GHEA Grapalat" w:cs="Sylfaen"/>
        </w:rPr>
        <w:t>հայտ</w:t>
      </w:r>
      <w:r w:rsidRPr="00355ADF">
        <w:rPr>
          <w:rFonts w:ascii="GHEA Grapalat" w:hAnsi="GHEA Grapalat"/>
          <w:lang w:val="hy-AM"/>
        </w:rPr>
        <w:t xml:space="preserve"> </w:t>
      </w:r>
      <w:r w:rsidRPr="00355ADF">
        <w:rPr>
          <w:rFonts w:ascii="GHEA Grapalat" w:hAnsi="GHEA Grapalat" w:cs="Sylfaen"/>
        </w:rPr>
        <w:t>ներկայացնել</w:t>
      </w:r>
      <w:r w:rsidRPr="00355ADF">
        <w:rPr>
          <w:rFonts w:ascii="GHEA Grapalat" w:hAnsi="GHEA Grapalat"/>
          <w:lang w:val="hy-AM"/>
        </w:rPr>
        <w:t xml:space="preserve"> </w:t>
      </w:r>
      <w:r w:rsidRPr="00355ADF">
        <w:rPr>
          <w:rFonts w:ascii="GHEA Grapalat" w:hAnsi="GHEA Grapalat" w:cs="Sylfaen"/>
        </w:rPr>
        <w:t>ինչպես</w:t>
      </w:r>
      <w:r w:rsidRPr="00355ADF">
        <w:rPr>
          <w:rFonts w:ascii="GHEA Grapalat" w:hAnsi="GHEA Grapalat"/>
          <w:lang w:val="hy-AM"/>
        </w:rPr>
        <w:t xml:space="preserve"> </w:t>
      </w:r>
      <w:r w:rsidRPr="00355ADF">
        <w:rPr>
          <w:rFonts w:ascii="GHEA Grapalat" w:hAnsi="GHEA Grapalat" w:cs="Sylfaen"/>
        </w:rPr>
        <w:t>յուրաքանչյուր</w:t>
      </w:r>
      <w:r w:rsidRPr="00355ADF">
        <w:rPr>
          <w:rFonts w:ascii="GHEA Grapalat" w:hAnsi="GHEA Grapalat"/>
          <w:lang w:val="hy-AM"/>
        </w:rPr>
        <w:t xml:space="preserve"> </w:t>
      </w:r>
      <w:r w:rsidRPr="00355ADF">
        <w:rPr>
          <w:rFonts w:ascii="GHEA Grapalat" w:hAnsi="GHEA Grapalat" w:cs="Sylfaen"/>
        </w:rPr>
        <w:t>չափաբաժնի</w:t>
      </w:r>
      <w:r w:rsidRPr="00355ADF">
        <w:rPr>
          <w:rFonts w:ascii="GHEA Grapalat" w:hAnsi="GHEA Grapalat"/>
          <w:lang w:val="hy-AM"/>
        </w:rPr>
        <w:t xml:space="preserve">, </w:t>
      </w:r>
      <w:r w:rsidRPr="00355ADF">
        <w:rPr>
          <w:rFonts w:ascii="GHEA Grapalat" w:hAnsi="GHEA Grapalat" w:cs="Sylfaen"/>
        </w:rPr>
        <w:t>այնպես</w:t>
      </w:r>
      <w:r w:rsidRPr="00355ADF">
        <w:rPr>
          <w:rFonts w:ascii="GHEA Grapalat" w:hAnsi="GHEA Grapalat"/>
          <w:lang w:val="hy-AM"/>
        </w:rPr>
        <w:t xml:space="preserve"> </w:t>
      </w:r>
      <w:r w:rsidRPr="00355ADF">
        <w:rPr>
          <w:rFonts w:ascii="GHEA Grapalat" w:hAnsi="GHEA Grapalat" w:cs="Sylfaen"/>
        </w:rPr>
        <w:t>էլ</w:t>
      </w:r>
      <w:r w:rsidRPr="00355ADF">
        <w:rPr>
          <w:rFonts w:ascii="GHEA Grapalat" w:hAnsi="GHEA Grapalat"/>
          <w:lang w:val="hy-AM"/>
        </w:rPr>
        <w:t xml:space="preserve"> </w:t>
      </w:r>
      <w:r w:rsidRPr="00355ADF">
        <w:rPr>
          <w:rFonts w:ascii="GHEA Grapalat" w:hAnsi="GHEA Grapalat" w:cs="Sylfaen"/>
        </w:rPr>
        <w:t>մի</w:t>
      </w:r>
      <w:r w:rsidRPr="00355ADF">
        <w:rPr>
          <w:rFonts w:ascii="GHEA Grapalat" w:hAnsi="GHEA Grapalat"/>
          <w:lang w:val="hy-AM"/>
        </w:rPr>
        <w:t xml:space="preserve"> </w:t>
      </w:r>
      <w:r w:rsidRPr="00355ADF">
        <w:rPr>
          <w:rFonts w:ascii="GHEA Grapalat" w:hAnsi="GHEA Grapalat" w:cs="Sylfaen"/>
        </w:rPr>
        <w:t>քանի</w:t>
      </w:r>
      <w:r w:rsidRPr="00355ADF">
        <w:rPr>
          <w:rFonts w:ascii="GHEA Grapalat" w:hAnsi="GHEA Grapalat"/>
          <w:lang w:val="hy-AM"/>
        </w:rPr>
        <w:t xml:space="preserve"> </w:t>
      </w:r>
      <w:r w:rsidRPr="00355ADF">
        <w:rPr>
          <w:rFonts w:ascii="GHEA Grapalat" w:hAnsi="GHEA Grapalat" w:cs="Sylfaen"/>
        </w:rPr>
        <w:t>կամ</w:t>
      </w:r>
      <w:r w:rsidRPr="00355ADF">
        <w:rPr>
          <w:rFonts w:ascii="GHEA Grapalat" w:hAnsi="GHEA Grapalat"/>
          <w:lang w:val="hy-AM"/>
        </w:rPr>
        <w:t xml:space="preserve"> </w:t>
      </w:r>
      <w:r w:rsidRPr="00355ADF">
        <w:rPr>
          <w:rFonts w:ascii="GHEA Grapalat" w:hAnsi="GHEA Grapalat" w:cs="Sylfaen"/>
        </w:rPr>
        <w:t>բոլոր</w:t>
      </w:r>
      <w:r w:rsidRPr="00355ADF">
        <w:rPr>
          <w:rFonts w:ascii="GHEA Grapalat" w:hAnsi="GHEA Grapalat"/>
          <w:lang w:val="hy-AM"/>
        </w:rPr>
        <w:t xml:space="preserve"> </w:t>
      </w:r>
      <w:r w:rsidRPr="00355ADF">
        <w:rPr>
          <w:rFonts w:ascii="GHEA Grapalat" w:hAnsi="GHEA Grapalat" w:cs="Sylfaen"/>
        </w:rPr>
        <w:t>չափաբաժինների</w:t>
      </w:r>
      <w:r w:rsidRPr="00355ADF">
        <w:rPr>
          <w:rFonts w:ascii="GHEA Grapalat" w:hAnsi="GHEA Grapalat"/>
          <w:lang w:val="hy-AM"/>
        </w:rPr>
        <w:t xml:space="preserve"> </w:t>
      </w:r>
      <w:r w:rsidR="00F9052C" w:rsidRPr="00355ADF">
        <w:rPr>
          <w:rFonts w:ascii="GHEA Grapalat" w:hAnsi="GHEA Grapalat" w:cs="Sylfaen"/>
        </w:rPr>
        <w:t>համար</w:t>
      </w:r>
      <w:r w:rsidR="00AE224E" w:rsidRPr="00355ADF">
        <w:rPr>
          <w:rStyle w:val="FootnoteReference"/>
          <w:rFonts w:ascii="GHEA Grapalat" w:hAnsi="GHEA Grapalat" w:cs="Sylfaen"/>
          <w:color w:val="FFFFFF"/>
        </w:rPr>
        <w:footnoteReference w:id="2"/>
      </w:r>
      <w:r w:rsidR="004D5671" w:rsidRPr="00355ADF">
        <w:rPr>
          <w:rFonts w:ascii="GHEA Grapalat" w:hAnsi="GHEA Grapalat" w:cs="Sylfaen"/>
          <w:szCs w:val="24"/>
          <w:lang w:val="hy-AM"/>
        </w:rPr>
        <w:t>։</w:t>
      </w:r>
      <w:r w:rsidRPr="00F566BF">
        <w:rPr>
          <w:rFonts w:ascii="GHEA Grapalat" w:hAnsi="GHEA Grapalat" w:cs="Sylfaen"/>
          <w:szCs w:val="24"/>
          <w:lang w:val="hy-AM"/>
        </w:rPr>
        <w:t xml:space="preserve">  </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0120">
        <w:rPr>
          <w:rFonts w:ascii="GHEA Grapalat" w:hAnsi="GHEA Grapalat" w:cs="Sylfaen"/>
          <w:szCs w:val="24"/>
          <w:lang w:val="hy-AM"/>
        </w:rPr>
        <w:t>գնանշման</w:t>
      </w:r>
      <w:r w:rsidR="00096865" w:rsidRPr="00F566BF">
        <w:rPr>
          <w:rFonts w:ascii="GHEA Grapalat" w:hAnsi="GHEA Grapalat" w:cs="Sylfaen"/>
          <w:szCs w:val="24"/>
          <w:lang w:val="hy-AM"/>
        </w:rPr>
        <w:t xml:space="preserve"> </w:t>
      </w:r>
      <w:r w:rsidR="003E0120">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9A1F37">
        <w:rPr>
          <w:rFonts w:ascii="GHEA Grapalat" w:hAnsi="GHEA Grapalat" w:cs="Sylfaen"/>
          <w:szCs w:val="24"/>
          <w:lang w:val="hy-AM"/>
        </w:rPr>
        <w:t xml:space="preserve">հաշված </w:t>
      </w:r>
      <w:r w:rsidR="009A1F37" w:rsidRPr="009A1F37">
        <w:rPr>
          <w:rFonts w:ascii="GHEA Grapalat" w:hAnsi="GHEA Grapalat" w:cs="Sylfaen"/>
          <w:b/>
          <w:szCs w:val="24"/>
          <w:lang w:val="hy-AM"/>
        </w:rPr>
        <w:t>7</w:t>
      </w:r>
      <w:r w:rsidR="00400D21" w:rsidRPr="009A1F37">
        <w:rPr>
          <w:rFonts w:ascii="GHEA Grapalat" w:hAnsi="GHEA Grapalat" w:cs="Sylfaen"/>
          <w:b/>
          <w:szCs w:val="24"/>
          <w:lang w:val="hy-AM"/>
        </w:rPr>
        <w:t>-</w:t>
      </w:r>
      <w:r w:rsidRPr="009A1F37">
        <w:rPr>
          <w:rFonts w:ascii="GHEA Grapalat" w:hAnsi="GHEA Grapalat" w:cs="Sylfaen"/>
          <w:b/>
          <w:szCs w:val="24"/>
          <w:lang w:val="hy-AM"/>
        </w:rPr>
        <w:t xml:space="preserve">րդ օրվա ժամը </w:t>
      </w:r>
      <w:r w:rsidR="00400D21" w:rsidRPr="009A1F37">
        <w:rPr>
          <w:rFonts w:ascii="GHEA Grapalat" w:hAnsi="GHEA Grapalat" w:cs="Sylfaen"/>
          <w:b/>
          <w:szCs w:val="24"/>
          <w:lang w:val="hy-AM"/>
        </w:rPr>
        <w:t>15:00</w:t>
      </w:r>
      <w:r w:rsidRPr="009A1F37">
        <w:rPr>
          <w:rFonts w:ascii="GHEA Grapalat" w:hAnsi="GHEA Grapalat" w:cs="Sylfaen"/>
          <w:b/>
          <w:szCs w:val="24"/>
          <w:lang w:val="hy-AM"/>
        </w:rPr>
        <w:t>-ն</w:t>
      </w:r>
      <w:r w:rsidR="004D5671" w:rsidRPr="009A1F37">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063426" w:rsidRPr="00F566BF" w:rsidRDefault="003850A0" w:rsidP="00063426">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00063426"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3850A0" w:rsidRPr="00063426" w:rsidRDefault="003850A0" w:rsidP="00063426">
      <w:pPr>
        <w:shd w:val="clear" w:color="auto" w:fill="FFFFFF"/>
        <w:ind w:firstLine="567"/>
        <w:jc w:val="both"/>
        <w:rPr>
          <w:rFonts w:ascii="GHEA Grapalat" w:hAnsi="GHEA Grapalat" w:cs="Sylfaen"/>
          <w:sz w:val="20"/>
          <w:lang w:val="hy-AM"/>
        </w:rPr>
      </w:pPr>
      <w:r w:rsidRPr="00063426">
        <w:rPr>
          <w:rFonts w:ascii="GHEA Grapalat" w:hAnsi="GHEA Grapalat" w:cs="Sylfaen"/>
          <w:sz w:val="20"/>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C424EC">
        <w:rPr>
          <w:rFonts w:ascii="GHEA Grapalat" w:hAnsi="GHEA Grapalat" w:cs="Sylfaen"/>
          <w:sz w:val="20"/>
          <w:szCs w:val="24"/>
          <w:lang w:val="hy-AM" w:eastAsia="en-US"/>
        </w:rPr>
        <w:t xml:space="preserve">:. </w:t>
      </w:r>
      <w:r w:rsidR="00821851" w:rsidRPr="00C424EC">
        <w:rPr>
          <w:rFonts w:ascii="GHEA Grapalat" w:hAnsi="GHEA Grapalat"/>
          <w:sz w:val="20"/>
          <w:lang w:val="hy-AM"/>
        </w:rPr>
        <w:t xml:space="preserve">Ընդ որում </w:t>
      </w:r>
      <w:r w:rsidR="00821851" w:rsidRPr="00C424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C0A8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C0A8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F93C26" w:rsidRPr="00C424EC" w:rsidRDefault="00D77CD1" w:rsidP="00EF3662">
      <w:pPr>
        <w:pStyle w:val="norm"/>
        <w:spacing w:line="240" w:lineRule="auto"/>
        <w:rPr>
          <w:rFonts w:ascii="GHEA Grapalat" w:hAnsi="GHEA Grapalat" w:cs="Sylfaen"/>
          <w:sz w:val="20"/>
          <w:szCs w:val="24"/>
          <w:lang w:val="hy-AM" w:eastAsia="en-US"/>
        </w:rPr>
      </w:pPr>
      <w:r w:rsidRPr="00C424EC">
        <w:rPr>
          <w:rFonts w:ascii="GHEA Grapalat" w:hAnsi="GHEA Grapalat" w:cs="Sylfaen"/>
          <w:sz w:val="20"/>
          <w:szCs w:val="24"/>
          <w:lang w:val="hy-AM" w:eastAsia="en-US"/>
        </w:rPr>
        <w:t>6) իր կողմից հաստատված հայտարարություն՝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F93C26" w:rsidRPr="00C424EC">
        <w:rPr>
          <w:rFonts w:ascii="GHEA Grapalat" w:hAnsi="GHEA Grapalat" w:cs="Sylfaen"/>
          <w:sz w:val="20"/>
          <w:szCs w:val="24"/>
          <w:lang w:val="hy-AM" w:eastAsia="en-US"/>
        </w:rPr>
        <w:t>.</w:t>
      </w:r>
      <w:r w:rsidR="00CE432D" w:rsidRPr="00C424EC">
        <w:rPr>
          <w:rFonts w:ascii="GHEA Grapalat" w:hAnsi="GHEA Grapalat" w:cs="Sylfaen"/>
          <w:sz w:val="20"/>
          <w:szCs w:val="24"/>
          <w:lang w:val="hy-AM" w:eastAsia="en-US"/>
        </w:rPr>
        <w:t>1</w:t>
      </w:r>
      <w:r w:rsidRPr="00C424EC">
        <w:rPr>
          <w:rFonts w:ascii="GHEA Grapalat" w:hAnsi="GHEA Grapalat" w:cs="Sylfaen"/>
          <w:sz w:val="20"/>
          <w:szCs w:val="24"/>
          <w:lang w:val="hy-AM" w:eastAsia="en-US"/>
        </w:rPr>
        <w:t>)՝ - նշելով նաև</w:t>
      </w:r>
      <w:r w:rsidR="00F93C26" w:rsidRPr="00C424EC">
        <w:rPr>
          <w:rFonts w:ascii="GHEA Grapalat" w:hAnsi="GHEA Grapalat" w:cs="Sylfaen"/>
          <w:sz w:val="20"/>
          <w:szCs w:val="24"/>
          <w:lang w:val="hy-AM" w:eastAsia="en-US"/>
        </w:rPr>
        <w:t>.</w:t>
      </w:r>
    </w:p>
    <w:p w:rsidR="00F93C26" w:rsidRPr="00C424EC" w:rsidRDefault="00F93C26" w:rsidP="00EF3662">
      <w:pPr>
        <w:pStyle w:val="norm"/>
        <w:spacing w:line="240" w:lineRule="auto"/>
        <w:rPr>
          <w:rFonts w:ascii="GHEA Grapalat" w:hAnsi="GHEA Grapalat" w:cs="Sylfaen"/>
          <w:sz w:val="20"/>
          <w:szCs w:val="24"/>
          <w:lang w:val="hy-AM" w:eastAsia="en-US"/>
        </w:rPr>
      </w:pPr>
      <w:r w:rsidRPr="00C424EC">
        <w:rPr>
          <w:rFonts w:ascii="GHEA Grapalat" w:hAnsi="GHEA Grapalat" w:cs="Sylfaen"/>
          <w:sz w:val="20"/>
          <w:szCs w:val="24"/>
          <w:lang w:val="hy-AM" w:eastAsia="en-US"/>
        </w:rPr>
        <w:t>-</w:t>
      </w:r>
      <w:r w:rsidR="00D77CD1" w:rsidRPr="00C424EC">
        <w:rPr>
          <w:rFonts w:ascii="GHEA Grapalat" w:hAnsi="GHEA Grapalat" w:cs="Sylfaen"/>
          <w:sz w:val="20"/>
          <w:szCs w:val="24"/>
          <w:lang w:val="hy-AM" w:eastAsia="en-US"/>
        </w:rPr>
        <w:t xml:space="preserve"> աշխատողների քանակը, որոնց միջոցով պետք է ապահովվի պայմանագրի կատարումը</w:t>
      </w:r>
      <w:r w:rsidRPr="00C424EC">
        <w:rPr>
          <w:rFonts w:ascii="GHEA Grapalat" w:hAnsi="GHEA Grapalat" w:cs="Sylfaen"/>
          <w:sz w:val="20"/>
          <w:szCs w:val="24"/>
          <w:lang w:val="hy-AM" w:eastAsia="en-US"/>
        </w:rPr>
        <w:t>,</w:t>
      </w:r>
    </w:p>
    <w:p w:rsidR="00037DDE" w:rsidRPr="00F566BF" w:rsidRDefault="00F93C26" w:rsidP="00EF3662">
      <w:pPr>
        <w:pStyle w:val="norm"/>
        <w:spacing w:line="240" w:lineRule="auto"/>
        <w:rPr>
          <w:rFonts w:ascii="GHEA Grapalat" w:hAnsi="GHEA Grapalat" w:cs="Sylfaen"/>
          <w:sz w:val="20"/>
          <w:szCs w:val="24"/>
          <w:lang w:val="hy-AM" w:eastAsia="en-US"/>
        </w:rPr>
      </w:pPr>
      <w:r w:rsidRPr="00C424EC">
        <w:rPr>
          <w:rFonts w:ascii="GHEA Grapalat" w:hAnsi="GHEA Grapalat" w:cs="Sylfaen"/>
          <w:sz w:val="20"/>
          <w:szCs w:val="24"/>
          <w:lang w:val="hy-AM" w:eastAsia="en-US"/>
        </w:rPr>
        <w:t>- կցելով նաև օգտագործվելիք նյութերի ցանկը՝ անվանումների, գումարների և քանակների նշումով</w:t>
      </w:r>
      <w:r w:rsidR="00D77CD1" w:rsidRPr="00C424EC">
        <w:rPr>
          <w:rFonts w:ascii="Arial Unicode" w:hAnsi="Arial Unicode"/>
          <w:sz w:val="16"/>
          <w:szCs w:val="16"/>
          <w:lang w:val="hy-AM"/>
        </w:rPr>
        <w:t>:</w:t>
      </w:r>
      <w:r w:rsidR="00D77CD1" w:rsidRPr="00C424EC">
        <w:rPr>
          <w:rStyle w:val="FootnoteReference"/>
          <w:rFonts w:ascii="Arial Unicode" w:hAnsi="Arial Unicode"/>
          <w:sz w:val="16"/>
          <w:szCs w:val="16"/>
          <w:lang w:val="hy-AM"/>
        </w:rPr>
        <w:footnoteReference w:id="3"/>
      </w:r>
      <w:r w:rsidR="005A043A" w:rsidRPr="00C424EC">
        <w:rPr>
          <w:rFonts w:ascii="Calibri" w:hAnsi="Calibri"/>
          <w:sz w:val="16"/>
          <w:szCs w:val="16"/>
          <w:vertAlign w:val="superscript"/>
          <w:lang w:val="hy-AM"/>
        </w:rPr>
        <w:t>.</w:t>
      </w:r>
      <w:r w:rsidR="00D77CD1" w:rsidRPr="00C424EC">
        <w:rPr>
          <w:rFonts w:ascii="Arial Unicode" w:hAnsi="Arial Unicode"/>
          <w:sz w:val="16"/>
          <w:szCs w:val="16"/>
          <w:vertAlign w:val="superscript"/>
          <w:lang w:val="hy-AM"/>
        </w:rPr>
        <w:t>1</w:t>
      </w:r>
      <w:r w:rsidR="00D77CD1" w:rsidRPr="00245177">
        <w:rPr>
          <w:rFonts w:ascii="Calibri" w:hAnsi="Calibri"/>
          <w:sz w:val="21"/>
          <w:szCs w:val="21"/>
          <w:vertAlign w:val="superscript"/>
          <w:lang w:val="hy-AM"/>
        </w:rPr>
        <w:t xml:space="preserve">   </w:t>
      </w: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BodyTextIndent2"/>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1200E3">
      <w:pPr>
        <w:jc w:val="center"/>
        <w:rPr>
          <w:rFonts w:ascii="GHEA Grapalat" w:hAnsi="GHEA Grapalat"/>
          <w:b/>
          <w:lang w:val="af-ZA"/>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A42E71" w:rsidRPr="00F566BF" w:rsidRDefault="00220C7C" w:rsidP="001200E3">
      <w:pPr>
        <w:pStyle w:val="BodyTextIndent"/>
        <w:spacing w:line="240" w:lineRule="auto"/>
        <w:ind w:firstLine="567"/>
        <w:rPr>
          <w:rFonts w:ascii="GHEA Grapalat" w:hAnsi="GHEA Grapalat" w:cs="Sylfaen"/>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096865" w:rsidRPr="00F566BF" w:rsidRDefault="00096865" w:rsidP="00EF3662">
      <w:pPr>
        <w:ind w:firstLine="567"/>
        <w:jc w:val="both"/>
        <w:rPr>
          <w:rFonts w:ascii="GHEA Grapalat" w:hAnsi="GHEA Grapalat" w:cs="Sylfaen"/>
          <w:sz w:val="20"/>
          <w:lang w:val="af-ZA"/>
        </w:rPr>
      </w:pPr>
    </w:p>
    <w:p w:rsidR="00807178" w:rsidRPr="00F566BF" w:rsidRDefault="001200E3" w:rsidP="00EF3662">
      <w:pPr>
        <w:ind w:firstLine="567"/>
        <w:jc w:val="center"/>
        <w:rPr>
          <w:rFonts w:ascii="GHEA Grapalat" w:hAnsi="GHEA Grapalat"/>
          <w:b/>
          <w:sz w:val="20"/>
          <w:lang w:val="hy-AM"/>
        </w:rPr>
      </w:pPr>
      <w:r>
        <w:rPr>
          <w:rFonts w:ascii="GHEA Grapalat" w:hAnsi="GHEA Grapalat"/>
          <w:b/>
          <w:sz w:val="20"/>
          <w:lang w:val="hy-AM"/>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1200E3">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1200E3" w:rsidP="00EF3662">
      <w:pPr>
        <w:pStyle w:val="BodyTextIndent2"/>
        <w:spacing w:line="240" w:lineRule="auto"/>
        <w:ind w:firstLine="567"/>
        <w:rPr>
          <w:rFonts w:ascii="GHEA Grapalat" w:hAnsi="GHEA Grapalat" w:cs="Tahoma"/>
        </w:rPr>
      </w:pPr>
      <w:r>
        <w:rPr>
          <w:rFonts w:ascii="GHEA Grapalat" w:hAnsi="GHEA Grapalat"/>
          <w:lang w:val="hy-AM"/>
        </w:rPr>
        <w:t>7</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9A1F37">
        <w:rPr>
          <w:rFonts w:ascii="GHEA Grapalat" w:hAnsi="GHEA Grapalat" w:cs="Sylfaen"/>
          <w:szCs w:val="24"/>
          <w:lang w:val="en-US"/>
        </w:rPr>
        <w:t>հ</w:t>
      </w:r>
      <w:r w:rsidR="004C3803" w:rsidRPr="009A1F37">
        <w:rPr>
          <w:rFonts w:ascii="GHEA Grapalat" w:hAnsi="GHEA Grapalat" w:cs="Sylfaen"/>
          <w:szCs w:val="24"/>
          <w:lang w:val="ru-RU"/>
        </w:rPr>
        <w:t>րապարակվելու</w:t>
      </w:r>
      <w:r w:rsidR="004C3803" w:rsidRPr="009A1F37">
        <w:rPr>
          <w:rFonts w:ascii="GHEA Grapalat" w:hAnsi="GHEA Grapalat" w:cs="Sylfaen"/>
          <w:szCs w:val="24"/>
        </w:rPr>
        <w:t xml:space="preserve"> </w:t>
      </w:r>
      <w:r w:rsidR="004C3803" w:rsidRPr="009A1F37">
        <w:rPr>
          <w:rFonts w:ascii="GHEA Grapalat" w:hAnsi="GHEA Grapalat" w:cs="Sylfaen"/>
          <w:szCs w:val="24"/>
          <w:lang w:val="en-US"/>
        </w:rPr>
        <w:t>օրվանից</w:t>
      </w:r>
      <w:r w:rsidR="004C3803" w:rsidRPr="009A1F37">
        <w:rPr>
          <w:rFonts w:ascii="GHEA Grapalat" w:hAnsi="GHEA Grapalat" w:cs="Sylfaen"/>
          <w:szCs w:val="24"/>
        </w:rPr>
        <w:t xml:space="preserve"> </w:t>
      </w:r>
      <w:r w:rsidR="004C3803" w:rsidRPr="009A1F37">
        <w:rPr>
          <w:rFonts w:ascii="GHEA Grapalat" w:hAnsi="GHEA Grapalat" w:cs="Sylfaen"/>
          <w:szCs w:val="24"/>
          <w:lang w:val="ru-RU"/>
        </w:rPr>
        <w:t>հաշված</w:t>
      </w:r>
      <w:r w:rsidR="009A1F37" w:rsidRPr="009A1F37">
        <w:rPr>
          <w:rFonts w:ascii="GHEA Grapalat" w:hAnsi="GHEA Grapalat" w:cs="Sylfaen"/>
          <w:szCs w:val="24"/>
        </w:rPr>
        <w:t xml:space="preserve"> </w:t>
      </w:r>
      <w:r w:rsidR="009A1F37" w:rsidRPr="009A1F37">
        <w:rPr>
          <w:rFonts w:ascii="GHEA Grapalat" w:hAnsi="GHEA Grapalat" w:cs="Sylfaen"/>
          <w:b/>
          <w:szCs w:val="24"/>
        </w:rPr>
        <w:t>7</w:t>
      </w:r>
      <w:r w:rsidR="00A972A5" w:rsidRPr="009A1F37">
        <w:rPr>
          <w:rFonts w:ascii="GHEA Grapalat" w:hAnsi="GHEA Grapalat" w:cs="Sylfaen"/>
          <w:b/>
          <w:szCs w:val="24"/>
        </w:rPr>
        <w:t>-</w:t>
      </w:r>
      <w:r w:rsidR="004C3803" w:rsidRPr="009A1F37">
        <w:rPr>
          <w:rFonts w:ascii="GHEA Grapalat" w:hAnsi="GHEA Grapalat" w:cs="Sylfaen"/>
          <w:b/>
          <w:szCs w:val="24"/>
          <w:lang w:val="ru-RU"/>
        </w:rPr>
        <w:t>րդ</w:t>
      </w:r>
      <w:r w:rsidR="004C3803" w:rsidRPr="009A1F37">
        <w:rPr>
          <w:rFonts w:ascii="GHEA Grapalat" w:hAnsi="GHEA Grapalat" w:cs="Sylfaen"/>
          <w:b/>
          <w:szCs w:val="24"/>
        </w:rPr>
        <w:t xml:space="preserve"> </w:t>
      </w:r>
      <w:r w:rsidR="004C3803" w:rsidRPr="009A1F37">
        <w:rPr>
          <w:rFonts w:ascii="GHEA Grapalat" w:hAnsi="GHEA Grapalat" w:cs="Sylfaen"/>
          <w:b/>
          <w:szCs w:val="24"/>
          <w:lang w:val="ru-RU"/>
        </w:rPr>
        <w:t>օրվա</w:t>
      </w:r>
      <w:r w:rsidR="004C3803" w:rsidRPr="009A1F37">
        <w:rPr>
          <w:rFonts w:ascii="GHEA Grapalat" w:hAnsi="GHEA Grapalat" w:cs="Sylfaen"/>
          <w:b/>
          <w:szCs w:val="24"/>
        </w:rPr>
        <w:t xml:space="preserve"> </w:t>
      </w:r>
      <w:r w:rsidR="004C3803" w:rsidRPr="009A1F37">
        <w:rPr>
          <w:rFonts w:ascii="GHEA Grapalat" w:hAnsi="GHEA Grapalat" w:cs="Sylfaen"/>
          <w:b/>
          <w:szCs w:val="24"/>
          <w:lang w:val="ru-RU"/>
        </w:rPr>
        <w:t>ժամը</w:t>
      </w:r>
      <w:r w:rsidR="004C3803" w:rsidRPr="009A1F37">
        <w:rPr>
          <w:rFonts w:ascii="GHEA Grapalat" w:hAnsi="GHEA Grapalat" w:cs="Sylfaen"/>
          <w:b/>
          <w:szCs w:val="24"/>
        </w:rPr>
        <w:t xml:space="preserve"> </w:t>
      </w:r>
      <w:r w:rsidR="00A972A5" w:rsidRPr="009A1F37">
        <w:rPr>
          <w:rFonts w:ascii="GHEA Grapalat" w:hAnsi="GHEA Grapalat" w:cs="Sylfaen"/>
          <w:b/>
          <w:szCs w:val="24"/>
          <w:lang w:val="hy-AM"/>
        </w:rPr>
        <w:t>15:00</w:t>
      </w:r>
      <w:r w:rsidR="004C3803" w:rsidRPr="009A1F37">
        <w:rPr>
          <w:rFonts w:ascii="GHEA Grapalat" w:hAnsi="GHEA Grapalat" w:cs="Sylfaen"/>
          <w:b/>
          <w:szCs w:val="24"/>
        </w:rPr>
        <w:t>-</w:t>
      </w:r>
      <w:r w:rsidR="004C3803" w:rsidRPr="009A1F37">
        <w:rPr>
          <w:rFonts w:ascii="GHEA Grapalat" w:hAnsi="GHEA Grapalat" w:cs="Sylfaen"/>
          <w:b/>
          <w:szCs w:val="24"/>
          <w:lang w:val="en-US"/>
        </w:rPr>
        <w:t>ի</w:t>
      </w:r>
      <w:r w:rsidR="004C3803" w:rsidRPr="009A1F37">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9C0364"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763EF7" w:rsidRPr="00F566BF">
        <w:rPr>
          <w:rFonts w:ascii="GHEA Grapalat" w:hAnsi="GHEA Grapalat" w:cs="Sylfaen"/>
          <w:sz w:val="20"/>
          <w:lang w:val="hy-AM"/>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w:t>
      </w:r>
      <w:r w:rsidR="00592BB1">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rsidR="00096865" w:rsidRPr="00F566BF" w:rsidRDefault="00592BB1" w:rsidP="00EF3662">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հաջորդաբար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տեղեր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զբաղեցրած</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592BB1"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հաջորդաբար</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տեղեր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զբաղեցրած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332B78" w:rsidRPr="001B6994" w:rsidRDefault="00332B78" w:rsidP="00332B78">
      <w:pPr>
        <w:pStyle w:val="BodyTextIndent"/>
        <w:spacing w:line="240" w:lineRule="auto"/>
        <w:ind w:firstLine="567"/>
        <w:rPr>
          <w:rFonts w:ascii="GHEA Grapalat" w:hAnsi="GHEA Grapalat" w:cs="Sylfaen"/>
          <w:b/>
          <w:i w:val="0"/>
          <w:szCs w:val="24"/>
          <w:lang w:val="hy-AM"/>
        </w:rPr>
      </w:pPr>
      <w:r>
        <w:rPr>
          <w:rFonts w:ascii="GHEA Grapalat" w:hAnsi="GHEA Grapalat" w:cs="Sylfaen"/>
          <w:i w:val="0"/>
          <w:szCs w:val="24"/>
          <w:lang w:val="af-ZA"/>
        </w:rPr>
        <w:t>7</w:t>
      </w:r>
      <w:r w:rsidRPr="00F566BF">
        <w:rPr>
          <w:rFonts w:ascii="GHEA Grapalat" w:hAnsi="GHEA Grapalat" w:cs="Sylfaen"/>
          <w:i w:val="0"/>
          <w:szCs w:val="24"/>
          <w:lang w:val="af-ZA"/>
        </w:rPr>
        <w:t>.</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85320E">
        <w:rPr>
          <w:rFonts w:ascii="GHEA Grapalat" w:hAnsi="GHEA Grapalat" w:cs="Sylfaen"/>
          <w:b/>
          <w:i w:val="0"/>
          <w:szCs w:val="24"/>
          <w:lang w:val="hy-AM"/>
        </w:rPr>
        <w:t xml:space="preserve"> </w:t>
      </w:r>
      <w:r w:rsidRPr="001B6994">
        <w:rPr>
          <w:rFonts w:ascii="GHEA Grapalat" w:hAnsi="GHEA Grapalat" w:cs="Sylfaen"/>
          <w:b/>
          <w:i w:val="0"/>
          <w:szCs w:val="24"/>
          <w:lang w:val="hy-AM"/>
        </w:rPr>
        <w:t>Եթե</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առաջարկվող</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գները</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ներկայացված</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են</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երկու</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կամ</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ավելի</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արժույթներով</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ապա</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դրանք</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համեմատվում</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են</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Հայաստանի</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Հանրապետության</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դրամով</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հայտերի բացման օրվա դրությամբ ՀՀ ԿԲ հաշվարկային փոխարժեքով։</w:t>
      </w:r>
      <w:r w:rsidRPr="001B6994">
        <w:rPr>
          <w:rFonts w:ascii="GHEA Grapalat" w:hAnsi="GHEA Grapalat" w:cs="Sylfaen"/>
          <w:b/>
          <w:i w:val="0"/>
          <w:szCs w:val="24"/>
          <w:lang w:val="af-ZA"/>
        </w:rPr>
        <w:t xml:space="preserve"> </w:t>
      </w:r>
      <w:r w:rsidRPr="001B6994">
        <w:rPr>
          <w:rFonts w:ascii="GHEA Grapalat" w:hAnsi="GHEA Grapalat" w:cs="Sylfaen"/>
          <w:b/>
          <w:i w:val="0"/>
          <w:szCs w:val="24"/>
          <w:lang w:val="hy-AM"/>
        </w:rPr>
        <w:t>Ընդ որում, պայմանագրի գինը կֆիքսվի ՀՀ դրամով` պայմանագրի կնքման օրվա դրությամբ ՀՀ ԿԲ-ի կողմից հաստատված</w:t>
      </w:r>
      <w:r w:rsidRPr="001B6994">
        <w:rPr>
          <w:rFonts w:ascii="GHEA Grapalat" w:hAnsi="GHEA Grapalat" w:cs="Sylfaen"/>
          <w:b/>
          <w:i w:val="0"/>
          <w:szCs w:val="24"/>
          <w:lang w:val="af-ZA"/>
        </w:rPr>
        <w:t xml:space="preserve"> վաճա</w:t>
      </w:r>
      <w:r w:rsidRPr="001B6994">
        <w:rPr>
          <w:rFonts w:ascii="GHEA Grapalat" w:hAnsi="GHEA Grapalat" w:cs="Sylfaen"/>
          <w:b/>
          <w:i w:val="0"/>
          <w:szCs w:val="24"/>
          <w:lang w:val="hy-AM"/>
        </w:rPr>
        <w:t xml:space="preserve">ռքի </w:t>
      </w:r>
      <w:r w:rsidRPr="001B6994">
        <w:rPr>
          <w:rFonts w:ascii="GHEA Grapalat" w:hAnsi="GHEA Grapalat" w:cs="Sylfaen"/>
          <w:b/>
          <w:i w:val="0"/>
          <w:szCs w:val="24"/>
          <w:lang w:val="ru-RU"/>
        </w:rPr>
        <w:t>փոխարժեք</w:t>
      </w:r>
      <w:r w:rsidRPr="001B6994">
        <w:rPr>
          <w:rFonts w:ascii="GHEA Grapalat" w:hAnsi="GHEA Grapalat" w:cs="Sylfaen"/>
          <w:b/>
          <w:i w:val="0"/>
          <w:szCs w:val="24"/>
          <w:lang w:val="hy-AM"/>
        </w:rPr>
        <w:t xml:space="preserve">ին համարժեք: Իսկ վճարումները կկատարվեն վճարման օրվա փոխարժեքով հաշվարկված արտարժույթով, բայց ոչ ավել քան ՀՀ դրամով հաշվարկված պայմանագրային գումարը:  </w:t>
      </w:r>
    </w:p>
    <w:p w:rsidR="00096865" w:rsidRPr="00F566BF" w:rsidRDefault="00592BB1"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D7435F"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Հ</w:t>
      </w:r>
      <w:r w:rsidR="00096865" w:rsidRPr="00332B78">
        <w:rPr>
          <w:rFonts w:ascii="GHEA Grapalat" w:hAnsi="GHEA Grapalat" w:cs="Sylfaen"/>
          <w:i w:val="0"/>
          <w:szCs w:val="24"/>
          <w:lang w:val="hy-AM"/>
        </w:rPr>
        <w:t>անձնաժողովի</w:t>
      </w:r>
      <w:r w:rsidR="00096865" w:rsidRPr="00F566BF">
        <w:rPr>
          <w:rFonts w:ascii="GHEA Grapalat" w:hAnsi="GHEA Grapalat" w:cs="Sylfaen"/>
          <w:i w:val="0"/>
          <w:szCs w:val="24"/>
          <w:lang w:val="af-ZA"/>
        </w:rPr>
        <w:t xml:space="preserve">, </w:t>
      </w:r>
      <w:r w:rsidR="00153C87" w:rsidRPr="00332B78">
        <w:rPr>
          <w:rFonts w:ascii="GHEA Grapalat" w:hAnsi="GHEA Grapalat" w:cs="Sylfaen"/>
          <w:i w:val="0"/>
          <w:szCs w:val="24"/>
          <w:lang w:val="hy-AM"/>
        </w:rPr>
        <w:t>պատվիրատուի</w:t>
      </w:r>
      <w:r w:rsidR="00153C87"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153C87" w:rsidRPr="00332B78">
        <w:rPr>
          <w:rFonts w:ascii="GHEA Grapalat" w:hAnsi="GHEA Grapalat" w:cs="Sylfaen"/>
          <w:i w:val="0"/>
          <w:szCs w:val="24"/>
          <w:lang w:val="hy-AM"/>
        </w:rPr>
        <w:t>մասնակիցների</w:t>
      </w:r>
      <w:r w:rsidR="00153C87"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բանակցություններն</w:t>
      </w:r>
      <w:r w:rsidR="00096865"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արգելվում</w:t>
      </w:r>
      <w:r w:rsidR="00096865"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են</w:t>
      </w:r>
      <w:r w:rsidR="00096865" w:rsidRPr="00F566BF">
        <w:rPr>
          <w:rFonts w:ascii="GHEA Grapalat" w:hAnsi="GHEA Grapalat" w:cs="Sylfaen"/>
          <w:i w:val="0"/>
          <w:szCs w:val="24"/>
          <w:lang w:val="af-ZA"/>
        </w:rPr>
        <w:t xml:space="preserve">, </w:t>
      </w:r>
      <w:r w:rsidR="00096865" w:rsidRPr="00332B78">
        <w:rPr>
          <w:rFonts w:ascii="GHEA Grapalat" w:hAnsi="GHEA Grapalat" w:cs="Sylfaen"/>
          <w:i w:val="0"/>
          <w:szCs w:val="24"/>
          <w:lang w:val="hy-AM"/>
        </w:rPr>
        <w:t>բացառությամբ</w:t>
      </w:r>
      <w:r w:rsidR="00096865" w:rsidRPr="00F566BF">
        <w:rPr>
          <w:rFonts w:ascii="GHEA Grapalat" w:hAnsi="GHEA Grapalat" w:cs="Sylfaen"/>
          <w:i w:val="0"/>
          <w:szCs w:val="24"/>
          <w:lang w:val="af-ZA"/>
        </w:rPr>
        <w:t>`</w:t>
      </w:r>
    </w:p>
    <w:p w:rsidR="00096865" w:rsidRPr="00F566BF" w:rsidRDefault="00096865" w:rsidP="00EF3662">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00153C87"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նվազագույն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հավասարության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եթե</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ոչ</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պայմանները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բավարարող</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գնահատված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հայտեր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գերազանցում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այդ</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գնումը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կատարելու</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համար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նախատեսված</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սույն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հրավերի</w:t>
      </w:r>
      <w:r w:rsidR="00153C87" w:rsidRPr="00F566BF">
        <w:rPr>
          <w:rFonts w:ascii="GHEA Grapalat" w:hAnsi="GHEA Grapalat" w:cs="Sylfaen"/>
          <w:i w:val="0"/>
          <w:szCs w:val="24"/>
          <w:lang w:val="af-ZA"/>
        </w:rPr>
        <w:t xml:space="preserve"> 1-</w:t>
      </w:r>
      <w:r w:rsidR="00153C87" w:rsidRPr="00F566BF">
        <w:rPr>
          <w:rFonts w:ascii="GHEA Grapalat" w:hAnsi="GHEA Grapalat" w:cs="Sylfaen"/>
          <w:i w:val="0"/>
          <w:szCs w:val="24"/>
          <w:lang w:val="en-US"/>
        </w:rPr>
        <w:t>ին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մասի</w:t>
      </w:r>
      <w:r w:rsidR="00153C87" w:rsidRPr="00F566BF">
        <w:rPr>
          <w:rFonts w:ascii="GHEA Grapalat" w:hAnsi="GHEA Grapalat" w:cs="Sylfaen"/>
          <w:i w:val="0"/>
          <w:szCs w:val="24"/>
          <w:lang w:val="af-ZA"/>
        </w:rPr>
        <w:t xml:space="preserve"> </w:t>
      </w:r>
      <w:r w:rsidR="00592BB1">
        <w:rPr>
          <w:rFonts w:ascii="GHEA Grapalat" w:hAnsi="GHEA Grapalat" w:cs="Sylfaen"/>
          <w:i w:val="0"/>
          <w:szCs w:val="24"/>
          <w:lang w:val="hy-AM"/>
        </w:rPr>
        <w:t>7</w:t>
      </w:r>
      <w:r w:rsidR="00153C87" w:rsidRPr="00F566BF">
        <w:rPr>
          <w:rFonts w:ascii="GHEA Grapalat" w:hAnsi="GHEA Grapalat" w:cs="Sylfaen"/>
          <w:i w:val="0"/>
          <w:szCs w:val="24"/>
          <w:lang w:val="af-ZA"/>
        </w:rPr>
        <w:t xml:space="preserve">.1 </w:t>
      </w:r>
      <w:r w:rsidR="00153C87" w:rsidRPr="00F566BF">
        <w:rPr>
          <w:rFonts w:ascii="GHEA Grapalat" w:hAnsi="GHEA Grapalat" w:cs="Sylfaen"/>
          <w:i w:val="0"/>
          <w:szCs w:val="24"/>
          <w:lang w:val="en-US"/>
        </w:rPr>
        <w:t>կետի</w:t>
      </w:r>
      <w:r w:rsidR="00153C87" w:rsidRPr="00F566BF">
        <w:rPr>
          <w:rFonts w:ascii="GHEA Grapalat" w:hAnsi="GHEA Grapalat" w:cs="Sylfaen"/>
          <w:i w:val="0"/>
          <w:szCs w:val="24"/>
          <w:lang w:val="af-ZA"/>
        </w:rPr>
        <w:t xml:space="preserve"> 2-</w:t>
      </w:r>
      <w:r w:rsidR="00153C87" w:rsidRPr="00F566BF">
        <w:rPr>
          <w:rFonts w:ascii="GHEA Grapalat" w:hAnsi="GHEA Grapalat" w:cs="Sylfaen"/>
          <w:i w:val="0"/>
          <w:szCs w:val="24"/>
          <w:lang w:val="en-US"/>
        </w:rPr>
        <w:t>րդ</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պարբերությամբ</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նախատեսված</w:t>
      </w:r>
      <w:r w:rsidR="00153C87"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ֆինանսական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միջոցները</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կամ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գնումն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իրականացվում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Օրենքի</w:t>
      </w:r>
      <w:r w:rsidR="002D601F" w:rsidRPr="00F566BF">
        <w:rPr>
          <w:rFonts w:ascii="GHEA Grapalat" w:hAnsi="GHEA Grapalat" w:cs="Sylfaen"/>
          <w:i w:val="0"/>
          <w:szCs w:val="24"/>
          <w:lang w:val="af-ZA"/>
        </w:rPr>
        <w:t xml:space="preserve"> 15-</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հոդվածի</w:t>
      </w:r>
      <w:r w:rsidR="002D601F" w:rsidRPr="00F566BF">
        <w:rPr>
          <w:rFonts w:ascii="GHEA Grapalat" w:hAnsi="GHEA Grapalat" w:cs="Sylfaen"/>
          <w:i w:val="0"/>
          <w:szCs w:val="24"/>
          <w:lang w:val="af-ZA"/>
        </w:rPr>
        <w:t xml:space="preserve"> 6-</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մասի</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հիման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վրա</w:t>
      </w:r>
      <w:r w:rsidR="004D5671"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բանակցությունները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վարվում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96865" w:rsidRPr="00F566BF" w:rsidDel="00992C40" w:rsidRDefault="000968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r w:rsidR="004D5671" w:rsidRPr="00F566BF">
        <w:rPr>
          <w:rFonts w:ascii="GHEA Grapalat" w:hAnsi="GHEA Grapalat" w:cs="Sylfaen"/>
          <w:szCs w:val="24"/>
          <w:lang w:val="ru-RU"/>
        </w:rPr>
        <w:t>։</w:t>
      </w:r>
    </w:p>
    <w:p w:rsidR="009B6D58" w:rsidRPr="00F566BF" w:rsidRDefault="00592BB1"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F566BF">
        <w:rPr>
          <w:rFonts w:ascii="GHEA Grapalat" w:hAnsi="GHEA Grapalat"/>
          <w:sz w:val="20"/>
          <w:lang w:val="af-ZA" w:eastAsia="x-none"/>
        </w:rPr>
        <w:t>.</w:t>
      </w:r>
      <w:r w:rsidR="00D770E9" w:rsidRPr="00F566BF">
        <w:rPr>
          <w:rFonts w:ascii="GHEA Grapalat" w:hAnsi="GHEA Grapalat"/>
          <w:sz w:val="20"/>
          <w:lang w:val="hy-AM" w:eastAsia="x-none"/>
        </w:rPr>
        <w:t>7</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հաջորդաբար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տեղեր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զբաղեցրած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կամ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եթե</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ոչ</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պայմաններին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բավարարող</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գնահատված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հայտեր</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բոլոր</w:t>
      </w:r>
      <w:r w:rsidR="009B6D58"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009B6D58" w:rsidRPr="00F566BF">
        <w:rPr>
          <w:rFonts w:ascii="GHEA Grapalat" w:hAnsi="GHEA Grapalat" w:cs="Sylfaen"/>
          <w:sz w:val="20"/>
          <w:szCs w:val="24"/>
          <w:lang w:val="ru-RU" w:eastAsia="en-US"/>
        </w:rPr>
        <w:t>ասնակիցների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առաջարկները</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գերազանցում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են</w:t>
      </w:r>
      <w:r w:rsidR="009B6D58"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սույն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ընթացակարգի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շրջանակում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գնվելիք</w:t>
      </w:r>
      <w:r w:rsidR="00973FB1" w:rsidRPr="00F566BF">
        <w:rPr>
          <w:rFonts w:ascii="GHEA Grapalat" w:hAnsi="GHEA Grapalat" w:cs="Sylfaen"/>
          <w:sz w:val="20"/>
          <w:szCs w:val="24"/>
          <w:lang w:val="af-ZA" w:eastAsia="en-US"/>
        </w:rPr>
        <w:t xml:space="preserve"> </w:t>
      </w:r>
      <w:r w:rsidR="00315C31" w:rsidRPr="00F566BF">
        <w:rPr>
          <w:rFonts w:ascii="GHEA Grapalat" w:hAnsi="GHEA Grapalat" w:cs="Sylfaen"/>
          <w:sz w:val="20"/>
          <w:szCs w:val="24"/>
          <w:lang w:val="af-ZA" w:eastAsia="en-US"/>
        </w:rPr>
        <w:t xml:space="preserve">ծառայությունների </w:t>
      </w:r>
      <w:r w:rsidR="00973FB1" w:rsidRPr="00F566BF">
        <w:rPr>
          <w:rFonts w:ascii="GHEA Grapalat" w:hAnsi="GHEA Grapalat" w:cs="Sylfaen"/>
          <w:sz w:val="20"/>
          <w:szCs w:val="24"/>
          <w:lang w:val="ru-RU" w:eastAsia="en-US"/>
        </w:rPr>
        <w:t>գնման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հայտով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սահմանված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գինը</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կամ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գնումն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իրականացվում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է</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Օրենքի</w:t>
      </w:r>
      <w:r w:rsidR="00FF3E3D" w:rsidRPr="00F566BF">
        <w:rPr>
          <w:rFonts w:ascii="GHEA Grapalat" w:hAnsi="GHEA Grapalat" w:cs="Sylfaen"/>
          <w:sz w:val="20"/>
          <w:szCs w:val="24"/>
          <w:lang w:val="af-ZA" w:eastAsia="en-US"/>
        </w:rPr>
        <w:t xml:space="preserve"> 15-</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հոդվածի</w:t>
      </w:r>
      <w:r w:rsidR="00FF3E3D" w:rsidRPr="00F566BF">
        <w:rPr>
          <w:rFonts w:ascii="GHEA Grapalat" w:hAnsi="GHEA Grapalat" w:cs="Sylfaen"/>
          <w:sz w:val="20"/>
          <w:szCs w:val="24"/>
          <w:lang w:val="af-ZA" w:eastAsia="en-US"/>
        </w:rPr>
        <w:t xml:space="preserve"> 6-</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մասի</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հիման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վրա</w:t>
      </w:r>
      <w:r w:rsidR="009B6D58" w:rsidRPr="00F566BF">
        <w:rPr>
          <w:rFonts w:ascii="GHEA Grapalat" w:hAnsi="GHEA Grapalat" w:cs="Sylfaen"/>
          <w:sz w:val="20"/>
          <w:szCs w:val="24"/>
          <w:lang w:val="ru-RU" w:eastAsia="en-US"/>
        </w:rPr>
        <w:t>՝</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հայտեր</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00F4506C"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00AB1DD6"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AB1DD6" w:rsidRPr="00F566BF">
        <w:rPr>
          <w:rFonts w:ascii="GHEA Grapalat" w:hAnsi="GHEA Grapalat" w:cs="Sylfaen"/>
          <w:sz w:val="20"/>
          <w:szCs w:val="24"/>
          <w:lang w:val="hy-AM" w:eastAsia="en-US"/>
        </w:rPr>
        <w:t>ընտրված</w:t>
      </w:r>
      <w:r w:rsidR="00AB1DD6"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387F66" w:rsidRPr="00F566BF"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վերջնաժամկետը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լրանալու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պահին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ապա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գնահատող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հանձնաժողովը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կարող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արդյունքում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ցածր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առաջարկ</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մասնակցին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հայտարարել</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ընտրված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վերջինիս</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հետ</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իրավունքներն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պարտականություններն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ուժի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մեջ</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մտնում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չափով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հիման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դեպքում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Ընդ</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տասնհինգ</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աշխատանքային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Pr>
          <w:rFonts w:ascii="GHEA Grapalat" w:hAnsi="GHEA Grapalat" w:cs="Sylfaen"/>
          <w:sz w:val="20"/>
          <w:lang w:val="hy-AM"/>
        </w:rPr>
        <w:t>ծառայության մատուցման</w:t>
      </w:r>
      <w:r w:rsidR="00615D8F">
        <w:rPr>
          <w:rFonts w:ascii="GHEA Grapalat" w:hAnsi="GHEA Grapalat" w:cs="Sylfaen"/>
          <w:sz w:val="20"/>
          <w:lang w:val="hy-AM"/>
        </w:rPr>
        <w:t xml:space="preserve"> </w:t>
      </w:r>
      <w:r w:rsidR="004830AB" w:rsidRPr="00B01C80">
        <w:rPr>
          <w:rFonts w:ascii="GHEA Grapalat" w:hAnsi="GHEA Grapalat" w:cs="Sylfaen"/>
          <w:sz w:val="20"/>
          <w:lang w:val="ru-RU"/>
        </w:rPr>
        <w:t>ժամկետները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երկարաձգելով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օրվանից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մինչև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ընկած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ժամանակահատվածով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Սույն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պարբերության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լուծվում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վաթսուն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օրացուցային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նախատեսվում</w:t>
      </w:r>
      <w:r w:rsidR="00260A2C" w:rsidRPr="00260A2C">
        <w:rPr>
          <w:rFonts w:ascii="GHEA Grapalat" w:hAnsi="GHEA Grapalat" w:cs="Sylfaen"/>
          <w:sz w:val="20"/>
          <w:lang w:val="af-ZA"/>
        </w:rPr>
        <w:t>,</w:t>
      </w:r>
      <w:r w:rsidR="004830AB" w:rsidRPr="00260A2C" w:rsidDel="004830AB">
        <w:rPr>
          <w:rFonts w:ascii="GHEA Grapalat" w:hAnsi="GHEA Grapalat" w:cs="Sylfaen"/>
          <w:sz w:val="20"/>
          <w:lang w:val="af-ZA"/>
        </w:rPr>
        <w:t xml:space="preserve"> </w:t>
      </w:r>
    </w:p>
    <w:p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F566BF">
        <w:rPr>
          <w:rFonts w:ascii="GHEA Grapalat" w:hAnsi="GHEA Grapalat" w:cs="Sylfaen"/>
          <w:sz w:val="20"/>
          <w:lang w:val="hy-AM"/>
        </w:rPr>
        <w:t>կամ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նվազագույն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գները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հավասար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են</w:t>
      </w:r>
      <w:r w:rsidR="00973FB1" w:rsidRPr="00F566BF">
        <w:rPr>
          <w:rFonts w:ascii="GHEA Grapalat" w:hAnsi="GHEA Grapalat" w:cs="Sylfaen"/>
          <w:sz w:val="20"/>
          <w:lang w:val="af-ZA"/>
        </w:rPr>
        <w:t>,</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գնման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ընթացակարգը</w:t>
      </w:r>
      <w:r w:rsidR="009B6D58" w:rsidRPr="00F566BF">
        <w:rPr>
          <w:rFonts w:ascii="GHEA Grapalat" w:hAnsi="GHEA Grapalat" w:cs="Sylfaen"/>
          <w:sz w:val="20"/>
          <w:lang w:val="af-ZA"/>
        </w:rPr>
        <w:t xml:space="preserve"> </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կետի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հիման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վրա</w:t>
      </w:r>
      <w:r w:rsidR="00973FB1"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հայտարարվում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rsidR="00B514E8" w:rsidRPr="00F566BF" w:rsidRDefault="00592BB1"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rsidR="00116E47" w:rsidRPr="00F566BF" w:rsidRDefault="00592BB1"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2E0966"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F566BF">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F566BF">
        <w:rPr>
          <w:rFonts w:ascii="GHEA Grapalat" w:hAnsi="GHEA Grapalat" w:cs="Sylfaen"/>
          <w:sz w:val="20"/>
          <w:szCs w:val="24"/>
          <w:lang w:val="hy-AM" w:eastAsia="en-US"/>
        </w:rPr>
        <w:t>Եթե անհամապատա</w:t>
      </w:r>
      <w:r w:rsidR="003D39F7" w:rsidRPr="00F566BF">
        <w:rPr>
          <w:rFonts w:ascii="GHEA Grapalat" w:hAnsi="GHEA Grapalat" w:cs="Sylfaen"/>
          <w:sz w:val="20"/>
          <w:szCs w:val="24"/>
          <w:lang w:val="hy-AM" w:eastAsia="en-US"/>
        </w:rPr>
        <w:t>ս</w:t>
      </w:r>
      <w:r w:rsidR="00116E47" w:rsidRPr="00F566BF">
        <w:rPr>
          <w:rFonts w:ascii="GHEA Grapalat" w:hAnsi="GHEA Grapalat" w:cs="Sylfaen"/>
          <w:sz w:val="20"/>
          <w:szCs w:val="24"/>
          <w:lang w:val="hy-AM" w:eastAsia="en-US"/>
        </w:rPr>
        <w:t>խանություն</w:t>
      </w:r>
      <w:r w:rsidR="003D39F7" w:rsidRPr="00F566BF">
        <w:rPr>
          <w:rFonts w:ascii="GHEA Grapalat" w:hAnsi="GHEA Grapalat" w:cs="Sylfaen"/>
          <w:sz w:val="20"/>
          <w:szCs w:val="24"/>
          <w:lang w:val="hy-AM" w:eastAsia="en-US"/>
        </w:rPr>
        <w:t>ն</w:t>
      </w:r>
      <w:r w:rsidR="00116E47" w:rsidRPr="00F566BF">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F566BF">
        <w:rPr>
          <w:rFonts w:ascii="GHEA Grapalat" w:hAnsi="GHEA Grapalat" w:cs="Sylfaen"/>
          <w:sz w:val="20"/>
          <w:szCs w:val="24"/>
          <w:lang w:val="hy-AM" w:eastAsia="en-US"/>
        </w:rPr>
        <w:t xml:space="preserve"> </w:t>
      </w:r>
      <w:r w:rsidR="00116E47" w:rsidRPr="00F566BF">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00116E47"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00116E47"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592BB1"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F566BF" w:rsidRDefault="00FC31D8"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F566BF">
        <w:rPr>
          <w:rFonts w:ascii="GHEA Grapalat" w:hAnsi="GHEA Grapalat" w:cs="Sylfaen"/>
          <w:sz w:val="20"/>
          <w:szCs w:val="24"/>
          <w:lang w:val="hy-AM" w:eastAsia="en-US"/>
        </w:rPr>
        <w:t xml:space="preserve">:  </w:t>
      </w:r>
    </w:p>
    <w:p w:rsidR="005E0E50" w:rsidRPr="00F566BF" w:rsidRDefault="00592BB1"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CA4AB2" w:rsidRPr="00F566BF">
        <w:rPr>
          <w:rFonts w:ascii="GHEA Grapalat" w:hAnsi="GHEA Grapalat" w:cs="Sylfaen"/>
          <w:szCs w:val="24"/>
          <w:lang w:val="hy-AM"/>
        </w:rPr>
        <w:t>Հ</w:t>
      </w:r>
      <w:r w:rsidR="005E0E50" w:rsidRPr="00F566BF">
        <w:rPr>
          <w:rFonts w:ascii="GHEA Grapalat" w:hAnsi="GHEA Grapalat" w:cs="Sylfaen"/>
          <w:szCs w:val="24"/>
          <w:lang w:val="hy-AM"/>
        </w:rPr>
        <w:t>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անդամը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քարտուղարը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չի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կարող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աշխատանքներին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եթե</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հայտերի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բացման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նիստ</w:t>
      </w:r>
      <w:r w:rsidR="00CA4AB2" w:rsidRPr="00F566BF">
        <w:rPr>
          <w:rFonts w:ascii="GHEA Grapalat" w:hAnsi="GHEA Grapalat" w:cs="Sylfaen"/>
          <w:szCs w:val="24"/>
          <w:lang w:val="hy-AM"/>
        </w:rPr>
        <w:t>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պարզվում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վերջիններիս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իրենց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մերձավոր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ազգակցությամբ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խնամիությամբ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կապված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ինչպես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նաև</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ամուսնու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այդ</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տվյալ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ընթացակարգին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համար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ներկայացրել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w:t>
      </w:r>
      <w:r w:rsidR="005E0E50" w:rsidRPr="00F566BF">
        <w:rPr>
          <w:rFonts w:ascii="GHEA Grapalat" w:hAnsi="GHEA Grapalat" w:cs="Sylfaen"/>
          <w:szCs w:val="24"/>
        </w:rPr>
        <w:t>:</w:t>
      </w:r>
      <w:r w:rsidR="00E90FD0" w:rsidRPr="00F566BF">
        <w:rPr>
          <w:rFonts w:ascii="GHEA Grapalat" w:hAnsi="GHEA Grapalat" w:cs="Sylfaen"/>
          <w:szCs w:val="24"/>
          <w:lang w:val="hy-AM"/>
        </w:rPr>
        <w:t xml:space="preserve"> Եթե</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առկա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սույն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կետով</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նախատեսված</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պայմանը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ապա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բացման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նիստից</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անմիջապես</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հետո</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առնչությամբ</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շահերի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բախում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ունեցող</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հանձնաժողովի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անդամը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կամ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քարտուղարը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ինքնաբացարկ</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հայտնում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ընթացակարգից</w:t>
      </w:r>
      <w:r w:rsidR="00E90FD0" w:rsidRPr="00F566BF">
        <w:rPr>
          <w:rFonts w:ascii="GHEA Grapalat" w:hAnsi="GHEA Grapalat" w:cs="Sylfaen"/>
          <w:szCs w:val="24"/>
        </w:rPr>
        <w:t xml:space="preserve">: </w:t>
      </w:r>
    </w:p>
    <w:p w:rsidR="006A15BC" w:rsidRPr="00915006" w:rsidRDefault="00592BB1"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592BB1"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F566BF"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592BB1" w:rsidRPr="00F16D51">
        <w:rPr>
          <w:rFonts w:ascii="GHEA Grapalat" w:hAnsi="GHEA Grapalat" w:cs="Sylfaen"/>
          <w:sz w:val="20"/>
          <w:lang w:val="af-ZA"/>
        </w:rPr>
        <w:t>7</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կետով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նախատեսված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հայտ</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գալու</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հաջորդող</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հինգ</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աշխատանքային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ընթացքում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պատվիրատուն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w:t>
      </w:r>
      <w:r w:rsidR="0036230B" w:rsidRPr="00F566BF">
        <w:rPr>
          <w:rFonts w:ascii="GHEA Grapalat" w:hAnsi="GHEA Grapalat" w:cs="Sylfaen"/>
          <w:sz w:val="20"/>
          <w:lang w:val="af-ZA"/>
        </w:rPr>
        <w:t xml:space="preserve"> </w:t>
      </w:r>
      <w:r w:rsidR="00C806B2" w:rsidRPr="00F566BF">
        <w:rPr>
          <w:rFonts w:ascii="GHEA Grapalat" w:hAnsi="GHEA Grapalat" w:cs="Sylfaen"/>
          <w:sz w:val="20"/>
        </w:rPr>
        <w:t>մ</w:t>
      </w:r>
      <w:r w:rsidR="0036230B" w:rsidRPr="00F566BF">
        <w:rPr>
          <w:rFonts w:ascii="GHEA Grapalat" w:hAnsi="GHEA Grapalat" w:cs="Sylfaen"/>
          <w:sz w:val="20"/>
        </w:rPr>
        <w:t>ասնակցի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տվյալները</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համապատասխան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գրավոր</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ուղարկում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է</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լիազորված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մարմին</w:t>
      </w:r>
      <w:r w:rsidR="00881C05" w:rsidRPr="00F566BF">
        <w:rPr>
          <w:rFonts w:ascii="GHEA Grapalat" w:hAnsi="GHEA Grapalat" w:cs="Sylfaen"/>
          <w:sz w:val="20"/>
          <w:lang w:val="hy-AM"/>
        </w:rPr>
        <w:t xml:space="preserve">, </w:t>
      </w:r>
      <w:r w:rsidR="00881C05" w:rsidRPr="00F566BF">
        <w:rPr>
          <w:rFonts w:ascii="GHEA Grapalat" w:hAnsi="GHEA Grapalat" w:cs="Sylfaen"/>
          <w:sz w:val="20"/>
        </w:rPr>
        <w:t>որը</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դրանք</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ստանալուն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հաջորդող</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հինգ</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աշխատանքային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օրվա</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ընթացքում</w:t>
      </w:r>
      <w:r w:rsidR="00881C05" w:rsidRPr="00F566BF">
        <w:rPr>
          <w:rFonts w:ascii="GHEA Grapalat" w:hAnsi="GHEA Grapalat" w:cs="Sylfaen"/>
          <w:sz w:val="20"/>
          <w:lang w:val="af-ZA"/>
        </w:rPr>
        <w:t xml:space="preserve"> </w:t>
      </w:r>
      <w:bookmarkStart w:id="8" w:name="_Hlk9262748"/>
      <w:r w:rsidR="00A31A12" w:rsidRPr="00F566BF">
        <w:rPr>
          <w:rFonts w:ascii="GHEA Grapalat" w:hAnsi="GHEA Grapalat" w:cs="Sylfaen"/>
          <w:sz w:val="20"/>
        </w:rPr>
        <w:t>նախաձեռնում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է</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տվյալ</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գնումների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գործընթացին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իրավունք</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չունեցող</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մասնակիցների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ցուցակում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ներառելու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ընթացակարգ</w:t>
      </w:r>
      <w:bookmarkEnd w:id="8"/>
      <w:r w:rsidR="0036230B" w:rsidRPr="00F566BF">
        <w:rPr>
          <w:rFonts w:ascii="GHEA Grapalat" w:hAnsi="GHEA Grapalat" w:cs="Sylfaen"/>
          <w:sz w:val="20"/>
          <w:lang w:val="af-ZA"/>
        </w:rPr>
        <w:t xml:space="preserve">: </w:t>
      </w:r>
      <w:r w:rsidR="00B54F63" w:rsidRPr="00F566BF">
        <w:rPr>
          <w:rFonts w:ascii="GHEA Grapalat" w:hAnsi="GHEA Grapalat" w:cs="Sylfaen"/>
          <w:sz w:val="20"/>
        </w:rPr>
        <w:t>Ընդ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եթե</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գնումներին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մասնակցելու</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իրավունք</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ունենալու</w:t>
      </w:r>
      <w:r w:rsidR="00A73661" w:rsidRPr="00F566BF">
        <w:rPr>
          <w:rFonts w:ascii="GHEA Grapalat" w:hAnsi="GHEA Grapalat" w:cs="Sylfaen"/>
          <w:sz w:val="20"/>
          <w:lang w:val="hy-AM"/>
        </w:rPr>
        <w:t xml:space="preserve"> մասին հավաստումը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որակվում</w:t>
      </w:r>
      <w:r w:rsidR="00B54F63" w:rsidRPr="00F566BF">
        <w:rPr>
          <w:rFonts w:ascii="GHEA Grapalat" w:hAnsi="GHEA Grapalat" w:cs="Sylfaen"/>
          <w:sz w:val="20"/>
          <w:lang w:val="af-ZA"/>
        </w:rPr>
        <w:t xml:space="preserve"> </w:t>
      </w:r>
      <w:r w:rsidR="00A73661" w:rsidRPr="00F566BF">
        <w:rPr>
          <w:rFonts w:ascii="GHEA Grapalat" w:hAnsi="GHEA Grapalat" w:cs="Sylfaen"/>
          <w:sz w:val="20"/>
          <w:lang w:val="hy-AM"/>
        </w:rPr>
        <w:t>է</w:t>
      </w:r>
      <w:r w:rsidR="00A73661"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իրականությանը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չհամապատասխանող</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մասնակիցը</w:t>
      </w:r>
      <w:r w:rsidR="00B54F63" w:rsidRPr="00F566BF">
        <w:rPr>
          <w:rFonts w:ascii="GHEA Grapalat" w:hAnsi="GHEA Grapalat" w:cs="Sylfaen"/>
          <w:sz w:val="20"/>
          <w:lang w:val="af-ZA"/>
        </w:rPr>
        <w:t xml:space="preserve"> </w:t>
      </w:r>
      <w:r w:rsidR="00862B55" w:rsidRPr="00F566BF">
        <w:rPr>
          <w:rFonts w:ascii="GHEA Grapalat" w:hAnsi="GHEA Grapalat" w:cs="Sylfaen"/>
          <w:sz w:val="20"/>
          <w:lang w:val="af-ZA"/>
        </w:rPr>
        <w:t xml:space="preserve">սույն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սահմանված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կարգով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և</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ժամկետներում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ներկայացնում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նախատեսված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փաստաթղթերը</w:t>
      </w:r>
      <w:r w:rsidR="00B54F63" w:rsidRPr="00F566BF">
        <w:rPr>
          <w:rFonts w:ascii="GHEA Grapalat" w:hAnsi="GHEA Grapalat" w:cs="Sylfaen"/>
          <w:sz w:val="20"/>
          <w:lang w:val="af-ZA"/>
        </w:rPr>
        <w:t>,</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կամ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ընտրված</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մասնակիցը</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չի</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ներկայացնում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որակավորման</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ապահովումը</w:t>
      </w:r>
      <w:r w:rsidR="00A73661" w:rsidRPr="00F566BF">
        <w:rPr>
          <w:rFonts w:ascii="GHEA Grapalat" w:hAnsi="GHEA Grapalat" w:cs="Sylfaen"/>
          <w:sz w:val="20"/>
          <w:lang w:val="af-ZA"/>
        </w:rPr>
        <w:t>,</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ապա</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այդ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հանգամանքը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համարվում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է</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գնման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գործընթացի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շրջանակում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ստանձնված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պարտավորության</w:t>
      </w:r>
      <w:r w:rsidR="00B54F63" w:rsidRPr="00F566BF">
        <w:rPr>
          <w:rFonts w:ascii="GHEA Grapalat" w:hAnsi="GHEA Grapalat" w:cs="Sylfaen"/>
          <w:sz w:val="20"/>
          <w:lang w:val="af-ZA"/>
        </w:rPr>
        <w:t xml:space="preserve"> </w:t>
      </w:r>
      <w:r w:rsidR="00564FB7" w:rsidRPr="00F566BF">
        <w:rPr>
          <w:rFonts w:ascii="GHEA Grapalat" w:hAnsi="GHEA Grapalat" w:cs="Sylfaen"/>
          <w:sz w:val="20"/>
          <w:lang w:val="af-ZA"/>
        </w:rPr>
        <w:t xml:space="preserve">խախտում: </w:t>
      </w:r>
    </w:p>
    <w:p w:rsidR="00B54F63" w:rsidRPr="00F566BF" w:rsidRDefault="00B97D91" w:rsidP="00EF3662">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w:t>
      </w:r>
      <w:r w:rsidR="00592BB1">
        <w:rPr>
          <w:rFonts w:ascii="GHEA Grapalat" w:hAnsi="GHEA Grapalat"/>
          <w:color w:val="000000"/>
          <w:sz w:val="20"/>
          <w:szCs w:val="20"/>
          <w:lang w:val="af-ZA"/>
        </w:rPr>
        <w:t>7</w:t>
      </w:r>
      <w:r w:rsidR="00E17B5D" w:rsidRPr="00F566BF">
        <w:rPr>
          <w:rFonts w:ascii="GHEA Grapalat" w:hAnsi="GHEA Grapalat"/>
          <w:color w:val="000000"/>
          <w:sz w:val="20"/>
          <w:szCs w:val="20"/>
          <w:lang w:val="af-ZA"/>
        </w:rPr>
        <w:t>.1</w:t>
      </w:r>
      <w:r w:rsidR="00B56A92">
        <w:rPr>
          <w:rFonts w:ascii="GHEA Grapalat" w:hAnsi="GHEA Grapalat"/>
          <w:color w:val="000000"/>
          <w:sz w:val="20"/>
          <w:szCs w:val="20"/>
          <w:lang w:val="af-ZA"/>
        </w:rPr>
        <w:t>5</w:t>
      </w:r>
      <w:r w:rsidR="00E17B5D" w:rsidRPr="00F566BF">
        <w:rPr>
          <w:rFonts w:ascii="GHEA Grapalat" w:hAnsi="GHEA Grapalat"/>
          <w:color w:val="000000"/>
          <w:sz w:val="20"/>
          <w:szCs w:val="20"/>
          <w:lang w:val="af-ZA"/>
        </w:rPr>
        <w:t xml:space="preserve"> </w:t>
      </w:r>
      <w:r w:rsidR="003A377C" w:rsidRPr="00F566BF">
        <w:rPr>
          <w:rFonts w:ascii="GHEA Grapalat" w:hAnsi="GHEA Grapalat"/>
          <w:color w:val="000000"/>
          <w:sz w:val="20"/>
          <w:szCs w:val="20"/>
        </w:rPr>
        <w:t>Ե</w:t>
      </w:r>
      <w:r w:rsidR="003D4374" w:rsidRPr="00F566BF">
        <w:rPr>
          <w:rFonts w:ascii="GHEA Grapalat" w:hAnsi="GHEA Grapalat"/>
          <w:color w:val="000000"/>
          <w:sz w:val="20"/>
          <w:szCs w:val="20"/>
          <w:lang w:val="hy-AM"/>
        </w:rPr>
        <w:t>թե մասնակից</w:t>
      </w:r>
      <w:r w:rsidR="00955CC1" w:rsidRPr="00F566BF">
        <w:rPr>
          <w:rFonts w:ascii="GHEA Grapalat" w:hAnsi="GHEA Grapalat"/>
          <w:color w:val="000000"/>
          <w:sz w:val="20"/>
          <w:szCs w:val="20"/>
        </w:rPr>
        <w:t>ն</w:t>
      </w:r>
      <w:r w:rsidR="003D4374" w:rsidRPr="00F566BF">
        <w:rPr>
          <w:rFonts w:ascii="GHEA Grapalat" w:hAnsi="GHEA Grapalat"/>
          <w:color w:val="000000"/>
          <w:sz w:val="20"/>
          <w:szCs w:val="20"/>
          <w:lang w:val="hy-AM"/>
        </w:rPr>
        <w:t xml:space="preserve"> </w:t>
      </w:r>
      <w:r w:rsidR="00955CC1" w:rsidRPr="00F566BF">
        <w:rPr>
          <w:rFonts w:ascii="GHEA Grapalat" w:hAnsi="GHEA Grapalat"/>
          <w:color w:val="000000"/>
          <w:sz w:val="20"/>
          <w:szCs w:val="20"/>
        </w:rPr>
        <w:t>Օ</w:t>
      </w:r>
      <w:r w:rsidR="003D4374"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592BB1"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.9 և</w:t>
      </w:r>
      <w:r>
        <w:rPr>
          <w:rFonts w:ascii="GHEA Grapalat" w:hAnsi="GHEA Grapalat" w:cs="Sylfaen"/>
          <w:sz w:val="20"/>
          <w:szCs w:val="24"/>
          <w:lang w:val="af-ZA" w:eastAsia="en-US"/>
        </w:rPr>
        <w:t xml:space="preserve"> 7</w:t>
      </w:r>
      <w:r w:rsidR="00B56A92">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 xml:space="preserve">10 </w:t>
      </w:r>
      <w:r w:rsidR="004306D6" w:rsidRPr="00F566BF">
        <w:rPr>
          <w:rFonts w:ascii="GHEA Grapalat" w:hAnsi="GHEA Grapalat" w:cs="Sylfaen"/>
          <w:sz w:val="20"/>
          <w:szCs w:val="24"/>
          <w:lang w:val="ru-RU" w:eastAsia="en-US"/>
        </w:rPr>
        <w:t>կետ</w:t>
      </w:r>
      <w:r w:rsidR="00441D04" w:rsidRPr="00F566BF">
        <w:rPr>
          <w:rFonts w:ascii="GHEA Grapalat" w:hAnsi="GHEA Grapalat" w:cs="Sylfaen"/>
          <w:sz w:val="20"/>
          <w:szCs w:val="24"/>
          <w:lang w:eastAsia="en-US"/>
        </w:rPr>
        <w:t>եր</w:t>
      </w:r>
      <w:r w:rsidR="004306D6" w:rsidRPr="00F566BF">
        <w:rPr>
          <w:rFonts w:ascii="GHEA Grapalat" w:hAnsi="GHEA Grapalat" w:cs="Sylfaen"/>
          <w:sz w:val="20"/>
          <w:szCs w:val="24"/>
          <w:lang w:val="ru-RU" w:eastAsia="en-US"/>
        </w:rPr>
        <w:t>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592B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592BB1" w:rsidP="00EF3662">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592BB1" w:rsidP="00EF3662">
      <w:pPr>
        <w:pStyle w:val="BodyTextIndent2"/>
        <w:spacing w:line="240" w:lineRule="auto"/>
        <w:ind w:firstLine="567"/>
        <w:rPr>
          <w:rFonts w:ascii="GHEA Grapalat" w:hAnsi="GHEA Grapalat"/>
          <w:lang w:val="hy-AM"/>
        </w:rPr>
      </w:pPr>
      <w:r w:rsidRPr="00B56C1F">
        <w:rPr>
          <w:rFonts w:ascii="GHEA Grapalat" w:hAnsi="GHEA Grapalat"/>
          <w:lang w:val="hy-AM"/>
        </w:rPr>
        <w:t>7</w:t>
      </w:r>
      <w:r w:rsidR="00947D03" w:rsidRPr="00B56C1F">
        <w:rPr>
          <w:rFonts w:ascii="GHEA Grapalat" w:hAnsi="GHEA Grapalat"/>
          <w:lang w:val="hy-AM"/>
        </w:rPr>
        <w:t>.</w:t>
      </w:r>
      <w:r w:rsidR="00B56A92" w:rsidRPr="00B56C1F">
        <w:rPr>
          <w:rFonts w:ascii="GHEA Grapalat" w:hAnsi="GHEA Grapalat" w:cs="Sylfaen"/>
        </w:rPr>
        <w:t>19</w:t>
      </w:r>
      <w:r w:rsidR="003F288F" w:rsidRPr="00B56C1F">
        <w:rPr>
          <w:rFonts w:ascii="GHEA Grapalat" w:hAnsi="GHEA Grapalat" w:cs="Sylfaen"/>
        </w:rPr>
        <w:t xml:space="preserve"> </w:t>
      </w:r>
      <w:r w:rsidR="00571F29" w:rsidRPr="00B56C1F">
        <w:rPr>
          <w:rFonts w:ascii="GHEA Grapalat" w:hAnsi="GHEA Grapalat" w:cs="Sylfaen"/>
        </w:rPr>
        <w:t>Հայտերի</w:t>
      </w:r>
      <w:r w:rsidR="00571F29" w:rsidRPr="00B56C1F">
        <w:rPr>
          <w:rFonts w:ascii="GHEA Grapalat" w:hAnsi="GHEA Grapalat" w:cs="Arial"/>
        </w:rPr>
        <w:t xml:space="preserve"> </w:t>
      </w:r>
      <w:r w:rsidR="00571F29" w:rsidRPr="00B56C1F">
        <w:rPr>
          <w:rFonts w:ascii="GHEA Grapalat" w:hAnsi="GHEA Grapalat" w:cs="Sylfaen"/>
        </w:rPr>
        <w:t>գնահատումը</w:t>
      </w:r>
      <w:r w:rsidR="00571F29" w:rsidRPr="00B56C1F">
        <w:rPr>
          <w:rFonts w:ascii="GHEA Grapalat" w:hAnsi="GHEA Grapalat" w:cs="Arial"/>
        </w:rPr>
        <w:t xml:space="preserve"> </w:t>
      </w:r>
      <w:r w:rsidR="00571F29" w:rsidRPr="00B56C1F">
        <w:rPr>
          <w:rFonts w:ascii="GHEA Grapalat" w:hAnsi="GHEA Grapalat" w:cs="Sylfaen"/>
        </w:rPr>
        <w:t>և</w:t>
      </w:r>
      <w:r w:rsidR="00571F29" w:rsidRPr="00B56C1F">
        <w:rPr>
          <w:rFonts w:ascii="GHEA Grapalat" w:hAnsi="GHEA Grapalat" w:cs="Arial"/>
        </w:rPr>
        <w:t xml:space="preserve"> </w:t>
      </w:r>
      <w:r w:rsidR="00571F29" w:rsidRPr="00B56C1F">
        <w:rPr>
          <w:rFonts w:ascii="GHEA Grapalat" w:hAnsi="GHEA Grapalat" w:cs="Sylfaen"/>
        </w:rPr>
        <w:t>ընտրված մասնակցի որոշումն</w:t>
      </w:r>
      <w:r w:rsidR="00571F29" w:rsidRPr="00B56C1F">
        <w:rPr>
          <w:rFonts w:ascii="GHEA Grapalat" w:hAnsi="GHEA Grapalat" w:cs="Arial"/>
        </w:rPr>
        <w:t xml:space="preserve"> </w:t>
      </w:r>
      <w:r w:rsidR="00571F29" w:rsidRPr="00B56C1F">
        <w:rPr>
          <w:rFonts w:ascii="GHEA Grapalat" w:hAnsi="GHEA Grapalat" w:cs="Sylfaen"/>
        </w:rPr>
        <w:t>իրականացվում</w:t>
      </w:r>
      <w:r w:rsidR="00571F29" w:rsidRPr="00B56C1F">
        <w:rPr>
          <w:rFonts w:ascii="GHEA Grapalat" w:hAnsi="GHEA Grapalat" w:cs="Arial"/>
        </w:rPr>
        <w:t xml:space="preserve"> </w:t>
      </w:r>
      <w:r w:rsidR="00571F29" w:rsidRPr="00B56C1F">
        <w:rPr>
          <w:rFonts w:ascii="GHEA Grapalat" w:hAnsi="GHEA Grapalat" w:cs="Sylfaen"/>
        </w:rPr>
        <w:t>է</w:t>
      </w:r>
      <w:r w:rsidR="00571F29" w:rsidRPr="00B56C1F">
        <w:rPr>
          <w:rFonts w:ascii="GHEA Grapalat" w:hAnsi="GHEA Grapalat" w:cs="Arial"/>
        </w:rPr>
        <w:t xml:space="preserve"> </w:t>
      </w:r>
      <w:r w:rsidR="00571F29" w:rsidRPr="00B56C1F">
        <w:rPr>
          <w:rFonts w:ascii="GHEA Grapalat" w:hAnsi="GHEA Grapalat" w:cs="Sylfaen"/>
        </w:rPr>
        <w:t>ըստ</w:t>
      </w:r>
      <w:r w:rsidR="00571F29" w:rsidRPr="00B56C1F">
        <w:rPr>
          <w:rFonts w:ascii="GHEA Grapalat" w:hAnsi="GHEA Grapalat" w:cs="Arial"/>
        </w:rPr>
        <w:t xml:space="preserve"> </w:t>
      </w:r>
      <w:r w:rsidR="00571F29" w:rsidRPr="00B56C1F">
        <w:rPr>
          <w:rFonts w:ascii="GHEA Grapalat" w:hAnsi="GHEA Grapalat" w:cs="Sylfaen"/>
        </w:rPr>
        <w:t>առանձին</w:t>
      </w:r>
      <w:r w:rsidR="00571F29" w:rsidRPr="00B56C1F">
        <w:rPr>
          <w:rFonts w:ascii="GHEA Grapalat" w:hAnsi="GHEA Grapalat" w:cs="Arial"/>
        </w:rPr>
        <w:t xml:space="preserve"> </w:t>
      </w:r>
      <w:r w:rsidR="00EC2C0F" w:rsidRPr="00B56C1F">
        <w:rPr>
          <w:rFonts w:ascii="GHEA Grapalat" w:hAnsi="GHEA Grapalat" w:cs="Sylfaen"/>
        </w:rPr>
        <w:t>չափաբաժինների</w:t>
      </w:r>
      <w:r w:rsidR="00EC2C0F" w:rsidRPr="00B56C1F">
        <w:rPr>
          <w:rFonts w:ascii="GHEA Grapalat" w:hAnsi="GHEA Grapalat" w:cs="Sylfaen"/>
          <w:vertAlign w:val="superscript"/>
        </w:rPr>
        <w:t>11</w:t>
      </w:r>
      <w:r w:rsidR="00571F29" w:rsidRPr="00B56C1F">
        <w:rPr>
          <w:rStyle w:val="FootnoteReference"/>
          <w:rFonts w:ascii="GHEA Grapalat" w:hAnsi="GHEA Grapalat" w:cs="Sylfaen"/>
          <w:color w:val="FFFFFF"/>
        </w:rPr>
        <w:footnoteReference w:id="4"/>
      </w:r>
      <w:r w:rsidR="00571F29" w:rsidRPr="00B56C1F">
        <w:rPr>
          <w:rFonts w:ascii="GHEA Grapalat" w:hAnsi="GHEA Grapalat" w:cs="Tahoma"/>
        </w:rPr>
        <w:t>։</w:t>
      </w:r>
      <w:r w:rsidR="002B103D" w:rsidRPr="00F566BF">
        <w:rPr>
          <w:rFonts w:ascii="GHEA Grapalat" w:hAnsi="GHEA Grapalat" w:cs="Tahoma"/>
          <w:lang w:val="hy-AM"/>
        </w:rPr>
        <w:t xml:space="preserve"> </w:t>
      </w:r>
    </w:p>
    <w:p w:rsidR="00583092" w:rsidRPr="00F566BF" w:rsidRDefault="00592BB1"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rsidR="00583092" w:rsidRPr="00F566BF" w:rsidRDefault="00592B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rsidR="00583092" w:rsidRPr="00F566BF" w:rsidRDefault="00592B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592BB1" w:rsidP="00EF3662">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592BB1"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592BB1"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583092" w:rsidRPr="00F566BF" w:rsidRDefault="00583092" w:rsidP="00EF3662">
      <w:pPr>
        <w:pStyle w:val="BodyTextIndent2"/>
        <w:spacing w:line="240" w:lineRule="auto"/>
        <w:ind w:firstLine="567"/>
        <w:rPr>
          <w:rFonts w:ascii="GHEA Grapalat" w:hAnsi="GHEA Grapalat"/>
          <w:i/>
          <w:lang w:val="es-ES"/>
        </w:rPr>
      </w:pPr>
      <w:r w:rsidRPr="002120FF">
        <w:rPr>
          <w:rFonts w:ascii="GHEA Grapalat" w:hAnsi="GHEA Grapalat" w:cs="Sylfaen"/>
          <w:b/>
          <w:lang w:val="es-ES"/>
        </w:rPr>
        <w:t>Անգործության</w:t>
      </w:r>
      <w:r w:rsidRPr="002120FF">
        <w:rPr>
          <w:rFonts w:ascii="GHEA Grapalat" w:hAnsi="GHEA Grapalat" w:cs="Arial"/>
          <w:b/>
          <w:lang w:val="es-ES"/>
        </w:rPr>
        <w:t xml:space="preserve"> </w:t>
      </w:r>
      <w:r w:rsidRPr="002120FF">
        <w:rPr>
          <w:rFonts w:ascii="GHEA Grapalat" w:hAnsi="GHEA Grapalat" w:cs="Sylfaen"/>
          <w:b/>
          <w:lang w:val="es-ES"/>
        </w:rPr>
        <w:t>ժամկետը</w:t>
      </w:r>
      <w:r w:rsidRPr="002120FF">
        <w:rPr>
          <w:rFonts w:ascii="GHEA Grapalat" w:hAnsi="GHEA Grapalat" w:cs="Arial"/>
          <w:b/>
          <w:lang w:val="es-ES"/>
        </w:rPr>
        <w:t xml:space="preserve"> </w:t>
      </w:r>
      <w:r w:rsidRPr="002120FF">
        <w:rPr>
          <w:rFonts w:ascii="GHEA Grapalat" w:hAnsi="GHEA Grapalat" w:cs="Sylfaen"/>
          <w:b/>
          <w:lang w:val="es-ES"/>
        </w:rPr>
        <w:t>սույն</w:t>
      </w:r>
      <w:r w:rsidRPr="002120FF">
        <w:rPr>
          <w:rFonts w:ascii="GHEA Grapalat" w:hAnsi="GHEA Grapalat" w:cs="Arial"/>
          <w:b/>
          <w:lang w:val="es-ES"/>
        </w:rPr>
        <w:t xml:space="preserve"> </w:t>
      </w:r>
      <w:r w:rsidRPr="002120FF">
        <w:rPr>
          <w:rFonts w:ascii="GHEA Grapalat" w:hAnsi="GHEA Grapalat" w:cs="Sylfaen"/>
          <w:b/>
          <w:lang w:val="es-ES"/>
        </w:rPr>
        <w:t>ընթացակարգի</w:t>
      </w:r>
      <w:r w:rsidRPr="002120FF">
        <w:rPr>
          <w:rFonts w:ascii="GHEA Grapalat" w:hAnsi="GHEA Grapalat" w:cs="Arial"/>
          <w:b/>
          <w:lang w:val="es-ES"/>
        </w:rPr>
        <w:t xml:space="preserve"> </w:t>
      </w:r>
      <w:r w:rsidRPr="002120FF">
        <w:rPr>
          <w:rFonts w:ascii="GHEA Grapalat" w:hAnsi="GHEA Grapalat" w:cs="Sylfaen"/>
          <w:b/>
          <w:lang w:val="es-ES"/>
        </w:rPr>
        <w:t xml:space="preserve">դեպքում </w:t>
      </w:r>
      <w:r w:rsidR="006657A3" w:rsidRPr="002120FF">
        <w:rPr>
          <w:rFonts w:ascii="GHEA Grapalat" w:hAnsi="GHEA Grapalat" w:cs="Sylfaen"/>
          <w:b/>
          <w:lang w:val="es-ES"/>
        </w:rPr>
        <w:t>«</w:t>
      </w:r>
      <w:r w:rsidR="00A972A5" w:rsidRPr="002120FF">
        <w:rPr>
          <w:rFonts w:ascii="GHEA Grapalat" w:hAnsi="GHEA Grapalat" w:cs="Sylfaen"/>
          <w:b/>
          <w:lang w:val="hy-AM"/>
        </w:rPr>
        <w:t>5</w:t>
      </w:r>
      <w:r w:rsidR="006657A3" w:rsidRPr="002120FF">
        <w:rPr>
          <w:rFonts w:ascii="GHEA Grapalat" w:hAnsi="GHEA Grapalat" w:cs="Sylfaen"/>
          <w:b/>
          <w:lang w:val="es-ES"/>
        </w:rPr>
        <w:t>»</w:t>
      </w:r>
      <w:r w:rsidRPr="002120FF">
        <w:rPr>
          <w:rFonts w:ascii="GHEA Grapalat" w:hAnsi="GHEA Grapalat" w:cs="Sylfaen"/>
          <w:b/>
          <w:lang w:val="es-ES"/>
        </w:rPr>
        <w:t xml:space="preserve"> օրացուցային</w:t>
      </w:r>
      <w:r w:rsidRPr="002120FF">
        <w:rPr>
          <w:rFonts w:ascii="GHEA Grapalat" w:hAnsi="GHEA Grapalat" w:cs="Arial"/>
          <w:b/>
          <w:lang w:val="es-ES"/>
        </w:rPr>
        <w:t xml:space="preserve"> </w:t>
      </w:r>
      <w:r w:rsidRPr="002120FF">
        <w:rPr>
          <w:rFonts w:ascii="GHEA Grapalat" w:hAnsi="GHEA Grapalat" w:cs="Sylfaen"/>
          <w:b/>
          <w:lang w:val="es-ES"/>
        </w:rPr>
        <w:t>օր</w:t>
      </w:r>
      <w:r w:rsidRPr="002120FF">
        <w:rPr>
          <w:rFonts w:ascii="GHEA Grapalat" w:hAnsi="GHEA Grapalat" w:cs="Arial"/>
          <w:b/>
          <w:lang w:val="es-ES"/>
        </w:rPr>
        <w:t xml:space="preserve"> </w:t>
      </w:r>
      <w:r w:rsidRPr="002120FF">
        <w:rPr>
          <w:rFonts w:ascii="GHEA Grapalat" w:hAnsi="GHEA Grapalat" w:cs="Sylfaen"/>
          <w:b/>
          <w:lang w:val="es-ES"/>
        </w:rPr>
        <w:t>է</w:t>
      </w:r>
      <w:r w:rsidRPr="002120FF">
        <w:rPr>
          <w:rFonts w:ascii="GHEA Grapalat" w:hAnsi="GHEA Grapalat" w:cs="Tahoma"/>
          <w:b/>
          <w:lang w:val="es-ES"/>
        </w:rPr>
        <w:t>։</w:t>
      </w:r>
      <w:r w:rsidRPr="00A972A5">
        <w:rPr>
          <w:rFonts w:ascii="GHEA Grapalat" w:hAnsi="GHEA Grapalat"/>
          <w:b/>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w:t>
      </w:r>
      <w:r w:rsidR="004B383E" w:rsidRPr="00F566BF">
        <w:rPr>
          <w:rFonts w:ascii="GHEA Grapalat" w:hAnsi="GHEA Grapalat" w:cs="Arial"/>
          <w:lang w:val="es-ES"/>
        </w:rPr>
        <w:t>մ</w:t>
      </w:r>
      <w:r w:rsidRPr="00F566BF">
        <w:rPr>
          <w:rFonts w:ascii="GHEA Grapalat" w:hAnsi="GHEA Grapalat" w:cs="Sylfaen"/>
          <w:lang w:val="es-ES"/>
        </w:rPr>
        <w:t>ասնակից</w:t>
      </w:r>
      <w:r w:rsidR="00E45ACA" w:rsidRPr="00F566BF">
        <w:rPr>
          <w:rFonts w:ascii="GHEA Grapalat" w:hAnsi="GHEA Grapalat" w:cs="Sylfaen"/>
          <w:lang w:val="es-ES"/>
        </w:rPr>
        <w:t xml:space="preserve">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583092" w:rsidRDefault="00583092"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w:t>
      </w:r>
      <w:r w:rsidR="004B383E" w:rsidRPr="00F566BF">
        <w:rPr>
          <w:rFonts w:ascii="GHEA Grapalat" w:hAnsi="GHEA Grapalat" w:cs="Sylfaen"/>
          <w:szCs w:val="24"/>
          <w:lang w:val="es-ES"/>
        </w:rPr>
        <w:t>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0032071C"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008A120F" w:rsidRPr="00F566BF">
        <w:rPr>
          <w:rFonts w:ascii="GHEA Grapalat" w:hAnsi="GHEA Grapalat" w:cs="Sylfaen"/>
          <w:szCs w:val="24"/>
          <w:lang w:val="ru-RU"/>
        </w:rPr>
        <w:t>կամ</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առանց</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պայմանագիր</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կնքելու</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մասին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հայտարարության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հրապարակման</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008A120F"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AA0C89" w:rsidRPr="003D4BFB" w:rsidRDefault="00592BB1"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AA0C89" w:rsidRPr="00F26AC7">
        <w:rPr>
          <w:rFonts w:ascii="GHEA Grapalat" w:hAnsi="GHEA Grapalat" w:cs="Sylfaen"/>
          <w:szCs w:val="24"/>
          <w:lang w:val="hy-AM"/>
        </w:rPr>
        <w:t>.</w:t>
      </w:r>
      <w:r w:rsidR="00AA0C89" w:rsidRPr="003D4BFB">
        <w:rPr>
          <w:rFonts w:ascii="GHEA Grapalat" w:hAnsi="GHEA Grapalat" w:cs="Sylfaen"/>
          <w:szCs w:val="24"/>
          <w:lang w:val="hy-AM"/>
        </w:rPr>
        <w:t>26 Սույն մասի 4</w:t>
      </w:r>
      <w:r w:rsidR="00AA0C89" w:rsidRPr="00F26AC7">
        <w:rPr>
          <w:rFonts w:ascii="GHEA Grapalat" w:hAnsi="GHEA Grapalat" w:cs="Sylfaen"/>
          <w:szCs w:val="24"/>
          <w:lang w:val="hy-AM"/>
        </w:rPr>
        <w:t>.</w:t>
      </w:r>
      <w:r w:rsidR="00AA0C89" w:rsidRPr="003D4BFB">
        <w:rPr>
          <w:rFonts w:ascii="GHEA Grapalat" w:hAnsi="GHEA Grapalat" w:cs="Sylfaen"/>
          <w:szCs w:val="24"/>
          <w:lang w:val="hy-AM"/>
        </w:rPr>
        <w:t xml:space="preserve">3 կետի </w:t>
      </w:r>
      <w:r w:rsidR="00AA0C89" w:rsidRPr="00F26AC7">
        <w:rPr>
          <w:rFonts w:ascii="GHEA Grapalat" w:hAnsi="GHEA Grapalat" w:cs="Sylfaen"/>
          <w:szCs w:val="24"/>
          <w:lang w:val="hy-AM"/>
        </w:rPr>
        <w:t>6</w:t>
      </w:r>
      <w:r w:rsidR="00AA0C89" w:rsidRPr="003D4BFB">
        <w:rPr>
          <w:rFonts w:ascii="GHEA Grapalat" w:hAnsi="GHEA Grapalat" w:cs="Sylfaen"/>
          <w:szCs w:val="24"/>
          <w:lang w:val="hy-AM"/>
        </w:rPr>
        <w:t xml:space="preserve">-րդ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w:t>
      </w:r>
      <w:r w:rsidR="00AA0C89" w:rsidRPr="00F26AC7">
        <w:rPr>
          <w:rFonts w:ascii="GHEA Grapalat" w:hAnsi="GHEA Grapalat" w:cs="Sylfaen"/>
          <w:szCs w:val="24"/>
          <w:lang w:val="hy-AM"/>
        </w:rPr>
        <w:t xml:space="preserve">սույն </w:t>
      </w:r>
      <w:r>
        <w:rPr>
          <w:rFonts w:ascii="GHEA Grapalat" w:hAnsi="GHEA Grapalat" w:cs="Sylfaen"/>
          <w:szCs w:val="24"/>
          <w:lang w:val="hy-AM"/>
        </w:rPr>
        <w:t>մասի 7</w:t>
      </w:r>
      <w:r w:rsidR="00AA0C89" w:rsidRPr="00F26AC7">
        <w:rPr>
          <w:rFonts w:ascii="GHEA Grapalat" w:hAnsi="GHEA Grapalat" w:cs="Sylfaen"/>
          <w:szCs w:val="24"/>
          <w:lang w:val="hy-AM"/>
        </w:rPr>
        <w:t>.</w:t>
      </w:r>
      <w:r w:rsidR="00AA0C89" w:rsidRPr="003D4BFB">
        <w:rPr>
          <w:rFonts w:ascii="GHEA Grapalat" w:hAnsi="GHEA Grapalat" w:cs="Sylfaen"/>
          <w:szCs w:val="24"/>
          <w:lang w:val="hy-AM"/>
        </w:rPr>
        <w:t>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w:t>
      </w:r>
      <w:r w:rsidR="00AA0C89" w:rsidRPr="00F26AC7">
        <w:rPr>
          <w:rFonts w:ascii="GHEA Grapalat" w:hAnsi="GHEA Grapalat" w:cs="Sylfaen"/>
          <w:szCs w:val="24"/>
          <w:lang w:val="hy-AM"/>
        </w:rPr>
        <w:t xml:space="preserve">՝ կնքվելիք պայմանագրից հանելով նախագծի </w:t>
      </w:r>
      <w:r w:rsidR="003D4BFB">
        <w:rPr>
          <w:rFonts w:ascii="GHEA Grapalat" w:hAnsi="GHEA Grapalat" w:cs="Sylfaen"/>
          <w:szCs w:val="24"/>
          <w:lang w:val="hy-AM"/>
        </w:rPr>
        <w:t>2.4.</w:t>
      </w:r>
      <w:r w:rsidR="00F26AC7">
        <w:rPr>
          <w:rFonts w:ascii="GHEA Grapalat" w:hAnsi="GHEA Grapalat" w:cs="Sylfaen"/>
          <w:szCs w:val="24"/>
          <w:lang w:val="hy-AM"/>
        </w:rPr>
        <w:t>5</w:t>
      </w:r>
      <w:r w:rsidR="003D4BFB">
        <w:rPr>
          <w:rFonts w:ascii="GHEA Grapalat" w:hAnsi="GHEA Grapalat" w:cs="Sylfaen"/>
          <w:szCs w:val="24"/>
          <w:lang w:val="hy-AM"/>
        </w:rPr>
        <w:t>, 2.4.</w:t>
      </w:r>
      <w:r w:rsidR="00F26AC7">
        <w:rPr>
          <w:rFonts w:ascii="GHEA Grapalat" w:hAnsi="GHEA Grapalat" w:cs="Sylfaen"/>
          <w:szCs w:val="24"/>
          <w:lang w:val="hy-AM"/>
        </w:rPr>
        <w:t>6 և 4.3</w:t>
      </w:r>
      <w:r w:rsidR="00AA0C89" w:rsidRPr="00F26AC7">
        <w:rPr>
          <w:rFonts w:ascii="GHEA Grapalat" w:hAnsi="GHEA Grapalat" w:cs="Sylfaen"/>
          <w:szCs w:val="24"/>
          <w:lang w:val="hy-AM"/>
        </w:rPr>
        <w:t xml:space="preserve"> կետերը</w:t>
      </w:r>
      <w:r w:rsidR="00D70712">
        <w:rPr>
          <w:rFonts w:ascii="GHEA Grapalat" w:hAnsi="GHEA Grapalat" w:cs="Sylfaen"/>
          <w:szCs w:val="24"/>
          <w:lang w:val="hy-AM"/>
        </w:rPr>
        <w:t xml:space="preserve"> և 1.1 հավելվածը</w:t>
      </w:r>
      <w:r w:rsidR="00AA0C89" w:rsidRPr="00F26AC7">
        <w:rPr>
          <w:rFonts w:ascii="GHEA Grapalat" w:hAnsi="GHEA Grapalat" w:cs="Sylfaen"/>
          <w:szCs w:val="24"/>
          <w:lang w:val="hy-AM"/>
        </w:rPr>
        <w:t>:</w:t>
      </w:r>
    </w:p>
    <w:p w:rsidR="00583092" w:rsidRPr="00F566BF" w:rsidRDefault="00583092" w:rsidP="00EF3662">
      <w:pPr>
        <w:ind w:firstLine="567"/>
        <w:jc w:val="center"/>
        <w:rPr>
          <w:rFonts w:ascii="GHEA Grapalat" w:hAnsi="GHEA Grapalat"/>
          <w:b/>
          <w:sz w:val="20"/>
          <w:lang w:val="es-ES"/>
        </w:rPr>
      </w:pPr>
    </w:p>
    <w:p w:rsidR="000313A6" w:rsidRPr="00F566BF" w:rsidRDefault="005C1591" w:rsidP="00EF3662">
      <w:pPr>
        <w:jc w:val="center"/>
        <w:rPr>
          <w:rFonts w:ascii="GHEA Grapalat" w:hAnsi="GHEA Grapalat" w:cs="Arial"/>
          <w:b/>
          <w:iCs/>
          <w:sz w:val="20"/>
          <w:lang w:val="af-ZA"/>
        </w:rPr>
      </w:pPr>
      <w:r>
        <w:rPr>
          <w:rFonts w:ascii="GHEA Grapalat" w:hAnsi="GHEA Grapalat"/>
          <w:b/>
          <w:iCs/>
          <w:sz w:val="20"/>
          <w:lang w:val="af-ZA"/>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5C1591" w:rsidP="00EF3662">
      <w:pPr>
        <w:ind w:firstLine="567"/>
        <w:jc w:val="both"/>
        <w:rPr>
          <w:rFonts w:ascii="GHEA Grapalat" w:hAnsi="GHEA Grapalat" w:cs="Sylfaen"/>
          <w:sz w:val="20"/>
          <w:lang w:val="af-ZA"/>
        </w:rPr>
      </w:pPr>
      <w:r>
        <w:rPr>
          <w:rFonts w:ascii="GHEA Grapalat" w:hAnsi="GHEA Grapalat"/>
          <w:iCs/>
          <w:sz w:val="20"/>
          <w:lang w:val="af-ZA"/>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5C1591"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չորս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ընթացքում</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Pr>
          <w:rFonts w:ascii="GHEA Grapalat" w:hAnsi="GHEA Grapalat" w:cs="Sylfaen"/>
          <w:sz w:val="20"/>
          <w:lang w:val="af-ZA"/>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երկրորդ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5C1591"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5C1591">
        <w:rPr>
          <w:rFonts w:ascii="GHEA Grapalat" w:hAnsi="GHEA Grapalat" w:cs="Sylfaen"/>
          <w:sz w:val="20"/>
          <w:lang w:val="af-ZA"/>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A1220D" w:rsidRDefault="005C1591"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կնքելու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ծանուցումը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պայմանագրի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նախագիծ</w:t>
      </w:r>
      <w:r w:rsidR="00443B7A" w:rsidRPr="00F566BF">
        <w:rPr>
          <w:rFonts w:ascii="GHEA Grapalat" w:hAnsi="GHEA Grapalat" w:cs="Sylfaen"/>
          <w:sz w:val="20"/>
        </w:rPr>
        <w:t>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ստանալուց</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հետո</w:t>
      </w:r>
      <w:r w:rsidR="00443B7A" w:rsidRPr="00F566BF">
        <w:rPr>
          <w:rFonts w:ascii="GHEA Grapalat" w:hAnsi="GHEA Grapalat" w:cs="Sylfaen"/>
          <w:sz w:val="20"/>
          <w:lang w:val="af-ZA"/>
        </w:rPr>
        <w:t xml:space="preserve">` 10 </w:t>
      </w:r>
      <w:r w:rsidR="00443B7A" w:rsidRPr="00F566BF">
        <w:rPr>
          <w:rFonts w:ascii="GHEA Grapalat" w:hAnsi="GHEA Grapalat" w:cs="Sylfaen"/>
          <w:sz w:val="20"/>
        </w:rPr>
        <w:t>աշխատանքային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ստորագրում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00AA0AD8" w:rsidRPr="00F566BF">
        <w:rPr>
          <w:rFonts w:ascii="GHEA Grapalat" w:hAnsi="GHEA Grapalat" w:cs="Sylfaen"/>
          <w:sz w:val="20"/>
          <w:lang w:val="af-ZA"/>
        </w:rPr>
        <w:t>պ</w:t>
      </w:r>
      <w:r w:rsidR="00096865" w:rsidRPr="00F566BF">
        <w:rPr>
          <w:rFonts w:ascii="GHEA Grapalat" w:hAnsi="GHEA Grapalat" w:cs="Sylfaen"/>
          <w:sz w:val="20"/>
          <w:lang w:val="ru-RU"/>
        </w:rPr>
        <w:t>ատվիրատուին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որակավորման և </w:t>
      </w:r>
      <w:r w:rsidR="00096865" w:rsidRPr="00F566BF">
        <w:rPr>
          <w:rFonts w:ascii="GHEA Grapalat" w:hAnsi="GHEA Grapalat" w:cs="Sylfaen"/>
          <w:sz w:val="20"/>
          <w:lang w:val="ru-RU"/>
        </w:rPr>
        <w:t>պայմանագրի</w:t>
      </w:r>
      <w:r w:rsidR="00443B7A" w:rsidRPr="00F566BF">
        <w:rPr>
          <w:rFonts w:ascii="GHEA Grapalat" w:hAnsi="GHEA Grapalat" w:cs="Sylfaen"/>
          <w:sz w:val="20"/>
          <w:lang w:val="af-ZA"/>
        </w:rPr>
        <w:t xml:space="preserve"> </w:t>
      </w:r>
      <w:r w:rsidR="00443B7A" w:rsidRPr="00F566BF">
        <w:rPr>
          <w:rFonts w:ascii="GHEA Grapalat" w:hAnsi="GHEA Grapalat" w:cs="Sylfaen"/>
          <w:sz w:val="20"/>
        </w:rPr>
        <w:t>ապահովումը</w:t>
      </w:r>
      <w:r w:rsidR="00096865" w:rsidRPr="00F566BF">
        <w:rPr>
          <w:rFonts w:ascii="GHEA Grapalat" w:hAnsi="GHEA Grapalat" w:cs="Sylfaen"/>
          <w:sz w:val="20"/>
          <w:lang w:val="af-ZA"/>
        </w:rPr>
        <w:t>,</w:t>
      </w:r>
      <w:r w:rsidR="00096865" w:rsidRPr="00F566BF">
        <w:rPr>
          <w:rFonts w:ascii="GHEA Grapalat" w:hAnsi="GHEA Grapalat" w:cs="Sylfaen"/>
          <w:i/>
          <w:sz w:val="20"/>
          <w:lang w:val="af-ZA"/>
        </w:rPr>
        <w:t xml:space="preserve"> </w:t>
      </w:r>
      <w:r w:rsidR="00096865" w:rsidRPr="00F566BF">
        <w:rPr>
          <w:rFonts w:ascii="GHEA Grapalat" w:hAnsi="GHEA Grapalat" w:cs="Sylfaen"/>
          <w:sz w:val="20"/>
          <w:lang w:val="hy-AM"/>
        </w:rPr>
        <w:t>ապա նա զրկվում է պայմանագիրը ստորագրելու իրավունքից</w:t>
      </w:r>
      <w:r w:rsidR="004D5671" w:rsidRPr="00F566BF">
        <w:rPr>
          <w:rFonts w:ascii="GHEA Grapalat" w:hAnsi="GHEA Grapalat" w:cs="Sylfaen"/>
          <w:sz w:val="20"/>
          <w:lang w:val="hy-AM"/>
        </w:rPr>
        <w:t>։</w:t>
      </w:r>
      <w:r w:rsidR="00443B7A" w:rsidRPr="00F566BF">
        <w:rPr>
          <w:rFonts w:ascii="GHEA Grapalat" w:hAnsi="GHEA Grapalat" w:cs="Sylfaen"/>
          <w:sz w:val="20"/>
          <w:lang w:val="af-ZA"/>
        </w:rPr>
        <w:t xml:space="preserve">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566BF">
        <w:rPr>
          <w:rFonts w:ascii="GHEA Grapalat" w:hAnsi="GHEA Grapalat" w:cs="Sylfaen"/>
          <w:sz w:val="20"/>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և</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հաստատմանը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հաջորդող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աշխատանքային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օրը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ուղեկցող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գրությամբ</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տրամադրվում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է</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ընտրված</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մասնակցին</w:t>
      </w:r>
      <w:r w:rsidRPr="00F566BF">
        <w:rPr>
          <w:rFonts w:ascii="GHEA Grapalat" w:hAnsi="GHEA Grapalat" w:cs="Sylfaen"/>
          <w:sz w:val="20"/>
          <w:lang w:val="hy-AM"/>
        </w:rPr>
        <w:t>:</w:t>
      </w:r>
    </w:p>
    <w:p w:rsidR="0033571F" w:rsidRPr="00F566BF" w:rsidRDefault="005C1591" w:rsidP="00EF3662">
      <w:pPr>
        <w:ind w:firstLine="567"/>
        <w:jc w:val="both"/>
        <w:rPr>
          <w:rFonts w:ascii="GHEA Grapalat" w:hAnsi="GHEA Grapalat" w:cs="Sylfaen"/>
          <w:sz w:val="20"/>
          <w:lang w:val="af-ZA"/>
        </w:rPr>
      </w:pPr>
      <w:r>
        <w:rPr>
          <w:rFonts w:ascii="GHEA Grapalat" w:hAnsi="GHEA Grapalat" w:cs="Sylfaen"/>
          <w:sz w:val="20"/>
          <w:lang w:val="af-ZA"/>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5C1591"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af-ZA"/>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5C1591" w:rsidP="00EF3662">
      <w:pPr>
        <w:pStyle w:val="BodyTextIndent"/>
        <w:spacing w:line="240" w:lineRule="auto"/>
        <w:ind w:firstLine="567"/>
        <w:rPr>
          <w:rFonts w:ascii="GHEA Grapalat" w:hAnsi="GHEA Grapalat" w:cs="Sylfaen"/>
          <w:i w:val="0"/>
          <w:szCs w:val="24"/>
          <w:lang w:val="af-ZA"/>
        </w:rPr>
      </w:pPr>
      <w:r w:rsidRPr="005C1591">
        <w:rPr>
          <w:rFonts w:ascii="GHEA Grapalat" w:hAnsi="GHEA Grapalat" w:cs="Sylfaen"/>
          <w:i w:val="0"/>
          <w:szCs w:val="24"/>
          <w:lang w:val="af-ZA"/>
        </w:rPr>
        <w:t>8</w:t>
      </w:r>
      <w:r w:rsidR="00FC6B2B" w:rsidRPr="00F566BF">
        <w:rPr>
          <w:rFonts w:ascii="GHEA Grapalat" w:hAnsi="GHEA Grapalat" w:cs="Sylfaen"/>
          <w:i w:val="0"/>
          <w:szCs w:val="24"/>
          <w:lang w:val="hy-AM"/>
        </w:rPr>
        <w:t>.8</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Պայմանագիրը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կնքվելուն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հաջորդող</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աշխատանքային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օրը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հանձնաժողովի</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քարտուղարը</w:t>
      </w:r>
      <w:r w:rsidR="00534468" w:rsidRPr="00F566BF">
        <w:rPr>
          <w:rFonts w:ascii="GHEA Grapalat" w:hAnsi="GHEA Grapalat" w:cs="Sylfaen"/>
          <w:i w:val="0"/>
          <w:szCs w:val="24"/>
          <w:lang w:val="af-ZA"/>
        </w:rPr>
        <w:t xml:space="preserve"> </w:t>
      </w:r>
      <w:r w:rsidR="00EA7474" w:rsidRPr="00F566BF">
        <w:rPr>
          <w:rFonts w:ascii="GHEA Grapalat" w:hAnsi="GHEA Grapalat" w:cs="Sylfaen"/>
          <w:i w:val="0"/>
          <w:szCs w:val="24"/>
          <w:lang w:val="en-US"/>
        </w:rPr>
        <w:t>հ</w:t>
      </w:r>
      <w:r w:rsidR="00EA7474" w:rsidRPr="00F566BF">
        <w:rPr>
          <w:rFonts w:ascii="GHEA Grapalat" w:hAnsi="GHEA Grapalat" w:cs="Sylfaen"/>
          <w:i w:val="0"/>
          <w:szCs w:val="24"/>
          <w:lang w:val="ru-RU"/>
        </w:rPr>
        <w:t>ամակարգում</w:t>
      </w:r>
      <w:r w:rsidR="00EA7474"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ավարտում</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է</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ընթացակարգը</w:t>
      </w:r>
      <w:r w:rsidR="00F23A51" w:rsidRPr="00F566BF">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096865" w:rsidRPr="00F566BF" w:rsidRDefault="005C1591" w:rsidP="00EF3662">
      <w:pPr>
        <w:jc w:val="center"/>
        <w:rPr>
          <w:rFonts w:ascii="GHEA Grapalat" w:hAnsi="GHEA Grapalat"/>
          <w:b/>
          <w:iCs/>
          <w:sz w:val="20"/>
          <w:lang w:val="af-ZA"/>
        </w:rPr>
      </w:pPr>
      <w:r>
        <w:rPr>
          <w:rFonts w:ascii="GHEA Grapalat" w:hAnsi="GHEA Grapalat"/>
          <w:b/>
          <w:iCs/>
          <w:sz w:val="20"/>
          <w:lang w:val="af-ZA"/>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p>
    <w:p w:rsidR="00096865" w:rsidRPr="00F566BF" w:rsidRDefault="005C1591" w:rsidP="00EF3662">
      <w:pPr>
        <w:ind w:firstLine="567"/>
        <w:jc w:val="both"/>
        <w:rPr>
          <w:rFonts w:ascii="GHEA Grapalat" w:hAnsi="GHEA Grapalat" w:cs="Sylfaen"/>
          <w:sz w:val="20"/>
          <w:lang w:val="af-ZA"/>
        </w:rPr>
      </w:pPr>
      <w:r>
        <w:rPr>
          <w:rFonts w:ascii="GHEA Grapalat" w:hAnsi="GHEA Grapalat"/>
          <w:iCs/>
          <w:sz w:val="20"/>
          <w:lang w:val="af-ZA"/>
        </w:rPr>
        <w:t>9</w:t>
      </w:r>
      <w:r w:rsidR="00096865" w:rsidRPr="00F566BF">
        <w:rPr>
          <w:rFonts w:ascii="GHEA Grapalat" w:hAnsi="GHEA Grapalat"/>
          <w:iCs/>
          <w:sz w:val="20"/>
          <w:lang w:val="af-ZA"/>
        </w:rPr>
        <w:t>.</w:t>
      </w:r>
      <w:r w:rsidR="00096865" w:rsidRPr="00F566BF">
        <w:rPr>
          <w:rFonts w:ascii="GHEA Grapalat" w:hAnsi="GHEA Grapalat" w:cs="Sylfaen"/>
          <w:sz w:val="20"/>
          <w:lang w:val="af-ZA"/>
        </w:rPr>
        <w:t xml:space="preserve">1 </w:t>
      </w:r>
      <w:r w:rsidR="00E2245F" w:rsidRPr="00F566BF">
        <w:rPr>
          <w:rFonts w:ascii="GHEA Grapalat" w:hAnsi="GHEA Grapalat" w:cs="Sylfaen"/>
          <w:sz w:val="20"/>
          <w:lang w:val="hy-AM"/>
        </w:rPr>
        <w:t>Որակավորման</w:t>
      </w:r>
      <w:r w:rsidR="00E2245F" w:rsidRPr="00F566BF">
        <w:rPr>
          <w:rFonts w:ascii="GHEA Grapalat" w:hAnsi="GHEA Grapalat" w:cs="Sylfaen"/>
          <w:sz w:val="20"/>
          <w:lang w:val="af-ZA"/>
        </w:rPr>
        <w:t xml:space="preserve"> </w:t>
      </w:r>
      <w:r w:rsidR="00E2245F" w:rsidRPr="00F566BF">
        <w:rPr>
          <w:rFonts w:ascii="GHEA Grapalat" w:hAnsi="GHEA Grapalat" w:cs="Sylfaen"/>
          <w:sz w:val="20"/>
          <w:lang w:val="hy-AM"/>
        </w:rPr>
        <w:t>և</w:t>
      </w:r>
      <w:r w:rsidR="00E2245F" w:rsidRPr="00F566BF">
        <w:rPr>
          <w:rFonts w:ascii="GHEA Grapalat" w:hAnsi="GHEA Grapalat" w:cs="Sylfaen"/>
          <w:sz w:val="20"/>
          <w:lang w:val="af-ZA"/>
        </w:rPr>
        <w:t xml:space="preserve"> </w:t>
      </w:r>
      <w:r w:rsidR="00D33205" w:rsidRPr="00F566BF">
        <w:rPr>
          <w:rFonts w:ascii="GHEA Grapalat" w:hAnsi="GHEA Grapalat" w:cs="Sylfaen"/>
          <w:sz w:val="20"/>
          <w:lang w:val="hy-AM"/>
        </w:rPr>
        <w:t>պ</w:t>
      </w:r>
      <w:r w:rsidR="00096865" w:rsidRPr="00F566BF">
        <w:rPr>
          <w:rFonts w:ascii="GHEA Grapalat" w:hAnsi="GHEA Grapalat" w:cs="Sylfaen"/>
          <w:sz w:val="20"/>
          <w:lang w:val="ru-RU"/>
        </w:rPr>
        <w:t>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պահանջի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այն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ստանալու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օրվանից</w:t>
      </w:r>
      <w:r w:rsidR="00096865" w:rsidRPr="00F566BF">
        <w:rPr>
          <w:rFonts w:ascii="GHEA Grapalat" w:hAnsi="GHEA Grapalat" w:cs="Sylfaen"/>
          <w:sz w:val="20"/>
          <w:lang w:val="af-ZA"/>
        </w:rPr>
        <w:t xml:space="preserve"> </w:t>
      </w:r>
      <w:r w:rsidR="00B413A8" w:rsidRPr="00F566BF">
        <w:rPr>
          <w:rFonts w:ascii="GHEA Grapalat" w:hAnsi="GHEA Grapalat" w:cs="Sylfaen"/>
          <w:sz w:val="20"/>
          <w:lang w:val="af-ZA"/>
        </w:rPr>
        <w:t>10</w:t>
      </w:r>
      <w:r w:rsidR="00A1220D">
        <w:rPr>
          <w:rFonts w:ascii="GHEA Grapalat" w:hAnsi="GHEA Grapalat" w:cs="Sylfaen"/>
          <w:sz w:val="20"/>
          <w:lang w:val="af-ZA"/>
        </w:rPr>
        <w:t xml:space="preserve"> </w:t>
      </w:r>
      <w:r w:rsidR="00B413A8" w:rsidRPr="00A1220D">
        <w:rPr>
          <w:rFonts w:ascii="GHEA Grapalat" w:hAnsi="GHEA Grapalat" w:cs="Sylfaen"/>
          <w:sz w:val="20"/>
          <w:lang w:val="af-ZA"/>
        </w:rPr>
        <w:t xml:space="preserve">աշխատանքային </w:t>
      </w:r>
      <w:r w:rsidR="00096865" w:rsidRPr="00A1220D">
        <w:rPr>
          <w:rFonts w:ascii="GHEA Grapalat" w:hAnsi="GHEA Grapalat" w:cs="Sylfaen"/>
          <w:sz w:val="20"/>
          <w:lang w:val="ru-RU"/>
        </w:rPr>
        <w:t>օրվա</w:t>
      </w:r>
      <w:r w:rsidR="00096865" w:rsidRPr="00A1220D">
        <w:rPr>
          <w:rFonts w:ascii="GHEA Grapalat" w:hAnsi="GHEA Grapalat" w:cs="Sylfaen"/>
          <w:sz w:val="20"/>
          <w:lang w:val="af-ZA"/>
        </w:rPr>
        <w:t xml:space="preserve"> </w:t>
      </w:r>
      <w:r w:rsidR="00096865" w:rsidRPr="00A1220D">
        <w:rPr>
          <w:rFonts w:ascii="GHEA Grapalat" w:hAnsi="GHEA Grapalat" w:cs="Sylfaen"/>
          <w:sz w:val="20"/>
          <w:lang w:val="ru-RU"/>
        </w:rPr>
        <w:t>ընթացքում</w:t>
      </w:r>
      <w:r w:rsidR="00096865" w:rsidRPr="00A1220D">
        <w:rPr>
          <w:rFonts w:ascii="GHEA Grapalat" w:hAnsi="GHEA Grapalat" w:cs="Sylfaen"/>
          <w:sz w:val="20"/>
          <w:lang w:val="af-ZA"/>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պարտավոր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w:t>
      </w:r>
      <w:r w:rsidR="00096865" w:rsidRPr="00F566BF">
        <w:rPr>
          <w:rFonts w:ascii="GHEA Grapalat" w:hAnsi="GHEA Grapalat" w:cs="Sylfaen"/>
          <w:sz w:val="20"/>
          <w:lang w:val="af-ZA"/>
        </w:rPr>
        <w:t xml:space="preserve"> </w:t>
      </w:r>
      <w:r w:rsidR="00D33205" w:rsidRPr="00F566BF">
        <w:rPr>
          <w:rFonts w:ascii="GHEA Grapalat" w:hAnsi="GHEA Grapalat" w:cs="Sylfaen"/>
          <w:sz w:val="20"/>
          <w:lang w:val="hy-AM"/>
        </w:rPr>
        <w:t>որակավորման</w:t>
      </w:r>
      <w:r w:rsidR="007862B1" w:rsidRPr="002D4DC4">
        <w:rPr>
          <w:rFonts w:ascii="GHEA Grapalat" w:hAnsi="GHEA Grapalat" w:cs="Sylfaen"/>
          <w:sz w:val="20"/>
          <w:lang w:val="af-ZA"/>
        </w:rPr>
        <w:t xml:space="preserve"> </w:t>
      </w:r>
      <w:r w:rsidR="00D33205" w:rsidRPr="00810C8B">
        <w:rPr>
          <w:rFonts w:ascii="GHEA Grapalat" w:hAnsi="GHEA Grapalat" w:cs="Sylfaen"/>
          <w:sz w:val="20"/>
          <w:lang w:val="hy-AM"/>
        </w:rPr>
        <w:t>և</w:t>
      </w:r>
      <w:r w:rsidR="00D33205" w:rsidRPr="00810C8B">
        <w:rPr>
          <w:rFonts w:ascii="GHEA Grapalat" w:hAnsi="GHEA Grapalat" w:cs="Sylfaen"/>
          <w:sz w:val="20"/>
          <w:lang w:val="af-ZA"/>
        </w:rPr>
        <w:t xml:space="preserve"> </w:t>
      </w:r>
      <w:r w:rsidR="00096865" w:rsidRPr="00810C8B">
        <w:rPr>
          <w:rFonts w:ascii="GHEA Grapalat" w:hAnsi="GHEA Grapalat" w:cs="Sylfaen"/>
          <w:sz w:val="20"/>
          <w:lang w:val="ru-RU"/>
        </w:rPr>
        <w:t>պայմանագրի</w:t>
      </w:r>
      <w:r w:rsidR="0067229B" w:rsidRPr="00810C8B">
        <w:rPr>
          <w:rFonts w:ascii="GHEA Grapalat" w:hAnsi="GHEA Grapalat" w:cs="Sylfaen"/>
          <w:sz w:val="20"/>
          <w:lang w:val="hy-AM"/>
        </w:rPr>
        <w:t xml:space="preserve"> </w:t>
      </w:r>
      <w:r w:rsidR="00096865" w:rsidRPr="00810C8B">
        <w:rPr>
          <w:rFonts w:ascii="GHEA Grapalat" w:hAnsi="GHEA Grapalat" w:cs="Sylfaen"/>
          <w:sz w:val="20"/>
          <w:lang w:val="ru-RU"/>
        </w:rPr>
        <w:t>ապահովում</w:t>
      </w:r>
      <w:r w:rsidR="0067229B" w:rsidRPr="00810C8B">
        <w:rPr>
          <w:rFonts w:ascii="GHEA Grapalat" w:hAnsi="GHEA Grapalat" w:cs="Sylfaen"/>
          <w:sz w:val="20"/>
          <w:lang w:val="hy-AM"/>
        </w:rPr>
        <w:t>ներ</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հետ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վերջինս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8A3C43" w:rsidRPr="00F566BF">
        <w:rPr>
          <w:rFonts w:ascii="GHEA Grapalat" w:hAnsi="GHEA Grapalat" w:cs="Sylfaen"/>
          <w:sz w:val="20"/>
          <w:lang w:val="hy-AM"/>
        </w:rPr>
        <w:t>որակավորման և</w:t>
      </w:r>
      <w:r w:rsidR="008A3C43" w:rsidRPr="00F566BF">
        <w:rPr>
          <w:rFonts w:ascii="GHEA Grapalat" w:hAnsi="GHEA Grapalat" w:cs="Sylfaen"/>
          <w:sz w:val="20"/>
          <w:lang w:val="af-ZA"/>
        </w:rPr>
        <w:t xml:space="preserve"> </w:t>
      </w:r>
      <w:r w:rsidR="00096865" w:rsidRPr="00810C8B">
        <w:rPr>
          <w:rFonts w:ascii="GHEA Grapalat" w:hAnsi="GHEA Grapalat" w:cs="Sylfaen"/>
          <w:sz w:val="20"/>
          <w:lang w:val="ru-RU"/>
        </w:rPr>
        <w:t>պայմանագրի</w:t>
      </w:r>
      <w:r w:rsidR="0067229B" w:rsidRPr="00810C8B">
        <w:rPr>
          <w:rFonts w:ascii="GHEA Grapalat" w:hAnsi="GHEA Grapalat" w:cs="Sylfaen"/>
          <w:sz w:val="20"/>
          <w:lang w:val="hy-AM"/>
        </w:rPr>
        <w:t xml:space="preserve"> </w:t>
      </w:r>
      <w:r w:rsidR="00096865" w:rsidRPr="00810C8B">
        <w:rPr>
          <w:rFonts w:ascii="GHEA Grapalat" w:hAnsi="GHEA Grapalat" w:cs="Sylfaen"/>
          <w:sz w:val="20"/>
          <w:lang w:val="ru-RU"/>
        </w:rPr>
        <w:t>ապահովում</w:t>
      </w:r>
      <w:r w:rsidR="0067229B" w:rsidRPr="00810C8B">
        <w:rPr>
          <w:rFonts w:ascii="GHEA Grapalat" w:hAnsi="GHEA Grapalat" w:cs="Sylfaen"/>
          <w:sz w:val="20"/>
          <w:lang w:val="hy-AM"/>
        </w:rPr>
        <w:t>ներ</w:t>
      </w:r>
      <w:r w:rsidR="00F96621" w:rsidRPr="00810C8B">
        <w:rPr>
          <w:rFonts w:ascii="GHEA Grapalat" w:hAnsi="GHEA Grapalat" w:cs="Sylfaen"/>
          <w:sz w:val="20"/>
        </w:rPr>
        <w:t>ը</w:t>
      </w:r>
      <w:r w:rsidR="004D5671" w:rsidRPr="00810C8B">
        <w:rPr>
          <w:rFonts w:ascii="GHEA Grapalat" w:hAnsi="GHEA Grapalat" w:cs="Sylfaen"/>
          <w:sz w:val="20"/>
          <w:lang w:val="ru-RU"/>
        </w:rPr>
        <w:t>։</w:t>
      </w:r>
    </w:p>
    <w:p w:rsidR="00882697" w:rsidRDefault="005C1591" w:rsidP="00921327">
      <w:pPr>
        <w:ind w:firstLine="567"/>
        <w:jc w:val="both"/>
        <w:rPr>
          <w:rFonts w:ascii="GHEA Grapalat" w:hAnsi="GHEA Grapalat" w:cs="Arial"/>
          <w:sz w:val="20"/>
          <w:lang w:val="hy-AM"/>
        </w:rPr>
      </w:pPr>
      <w:r>
        <w:rPr>
          <w:rFonts w:ascii="GHEA Grapalat" w:hAnsi="GHEA Grapalat" w:cs="Sylfaen"/>
          <w:sz w:val="20"/>
          <w:lang w:val="af-ZA"/>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5C1591">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է</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ընտրված</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մասնակցի</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գնային</w:t>
      </w:r>
      <w:r w:rsidR="0074145B" w:rsidRPr="00F566BF">
        <w:rPr>
          <w:rFonts w:ascii="GHEA Grapalat" w:hAnsi="GHEA Grapalat" w:cs="Sylfaen"/>
          <w:sz w:val="20"/>
          <w:lang w:val="af-ZA"/>
        </w:rPr>
        <w:t xml:space="preserve"> </w:t>
      </w:r>
      <w:r w:rsidR="0074145B" w:rsidRPr="005C1591">
        <w:rPr>
          <w:rFonts w:ascii="GHEA Grapalat" w:hAnsi="GHEA Grapalat" w:cs="Sylfaen"/>
          <w:sz w:val="20"/>
          <w:lang w:val="hy-AM"/>
        </w:rPr>
        <w:t>առաջարկի</w:t>
      </w:r>
      <w:r w:rsidR="0074145B" w:rsidRPr="00F566BF">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 xml:space="preserve">: </w:t>
      </w:r>
      <w:r w:rsidR="00F96621" w:rsidRPr="005C1591">
        <w:rPr>
          <w:rFonts w:ascii="GHEA Grapalat" w:hAnsi="GHEA Grapalat" w:cs="Sylfaen"/>
          <w:sz w:val="20"/>
          <w:lang w:val="hy-AM"/>
        </w:rPr>
        <w:t>Որակավորման</w:t>
      </w:r>
      <w:r w:rsidR="00F96621" w:rsidRPr="00F566BF">
        <w:rPr>
          <w:rFonts w:ascii="GHEA Grapalat" w:hAnsi="GHEA Grapalat" w:cs="Sylfaen"/>
          <w:sz w:val="20"/>
          <w:lang w:val="af-ZA"/>
        </w:rPr>
        <w:t xml:space="preserve"> </w:t>
      </w:r>
      <w:r w:rsidR="00F96621" w:rsidRPr="005C1591">
        <w:rPr>
          <w:rFonts w:ascii="GHEA Grapalat" w:hAnsi="GHEA Grapalat" w:cs="Sylfaen"/>
          <w:sz w:val="20"/>
          <w:lang w:val="hy-AM"/>
        </w:rPr>
        <w:t>ապահովումը</w:t>
      </w:r>
      <w:r w:rsidR="00F96621" w:rsidRPr="00F566BF">
        <w:rPr>
          <w:rFonts w:ascii="GHEA Grapalat" w:hAnsi="GHEA Grapalat" w:cs="Sylfaen"/>
          <w:sz w:val="20"/>
          <w:lang w:val="af-ZA"/>
        </w:rPr>
        <w:t xml:space="preserve"> </w:t>
      </w:r>
      <w:r w:rsidR="00F96621" w:rsidRPr="005C1591">
        <w:rPr>
          <w:rFonts w:ascii="GHEA Grapalat" w:hAnsi="GHEA Grapalat" w:cs="Sylfaen"/>
          <w:sz w:val="20"/>
          <w:lang w:val="hy-AM"/>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5C1591">
        <w:rPr>
          <w:rFonts w:ascii="GHEA Grapalat" w:hAnsi="GHEA Grapalat" w:cs="Sylfaen"/>
          <w:sz w:val="20"/>
          <w:lang w:val="hy-AM"/>
        </w:rPr>
        <w:t>տուժանքի</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5C1591">
        <w:rPr>
          <w:rFonts w:ascii="GHEA Grapalat" w:hAnsi="GHEA Grapalat" w:cs="Sylfaen"/>
          <w:sz w:val="20"/>
          <w:lang w:val="hy-AM"/>
        </w:rPr>
        <w:t>կամ</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կանխիկ</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փողի</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կամ</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բանկերի</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կամ</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ապահովագրական</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կազմակերպությունների</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կողմից</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տրամադրված</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երաշխիքների</w:t>
      </w:r>
      <w:r w:rsidR="00615D8F" w:rsidRPr="00915006">
        <w:rPr>
          <w:rFonts w:ascii="GHEA Grapalat" w:hAnsi="GHEA Grapalat" w:cs="Sylfaen"/>
          <w:sz w:val="20"/>
          <w:lang w:val="af-ZA"/>
        </w:rPr>
        <w:t xml:space="preserve"> </w:t>
      </w:r>
      <w:r w:rsidR="00615D8F" w:rsidRPr="005C1591">
        <w:rPr>
          <w:rFonts w:ascii="GHEA Grapalat" w:hAnsi="GHEA Grapalat" w:cs="Sylfaen"/>
          <w:sz w:val="20"/>
          <w:lang w:val="hy-AM"/>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sidRPr="005C1591">
        <w:rPr>
          <w:rFonts w:ascii="GHEA Grapalat" w:hAnsi="GHEA Grapalat" w:cs="Sylfaen"/>
          <w:sz w:val="20"/>
          <w:lang w:val="hy-AM"/>
        </w:rPr>
        <w:t>ապահովումը</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պետք</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է</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վավեր</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լինի</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առնվազն</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մինչև</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պայմանագրի</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կատարման</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արդյունքը</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պատվիրատուից</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կողմից</w:t>
      </w:r>
      <w:r w:rsidR="00DF68A6" w:rsidRPr="00F566BF">
        <w:rPr>
          <w:rFonts w:ascii="GHEA Grapalat" w:hAnsi="GHEA Grapalat" w:cs="Sylfaen"/>
          <w:sz w:val="20"/>
          <w:lang w:val="af-ZA"/>
        </w:rPr>
        <w:t xml:space="preserve"> </w:t>
      </w:r>
      <w:r w:rsidR="00DF68A6" w:rsidRPr="005C1591">
        <w:rPr>
          <w:rFonts w:ascii="GHEA Grapalat" w:hAnsi="GHEA Grapalat" w:cs="Sylfaen"/>
          <w:sz w:val="20"/>
          <w:lang w:val="hy-AM"/>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rsidR="00882697" w:rsidRPr="00E47255" w:rsidRDefault="00921327" w:rsidP="00882697">
      <w:pPr>
        <w:ind w:firstLine="567"/>
        <w:jc w:val="both"/>
        <w:rPr>
          <w:rFonts w:ascii="GHEA Grapalat" w:hAnsi="GHEA Grapalat" w:cs="Arial"/>
          <w:sz w:val="20"/>
          <w:lang w:val="hy-AM"/>
        </w:rPr>
      </w:pPr>
      <w:r w:rsidRPr="00A1220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A1220D">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w:t>
      </w:r>
      <w:r w:rsidR="003344D3" w:rsidRPr="00B01C80">
        <w:rPr>
          <w:rFonts w:ascii="GHEA Grapalat" w:hAnsi="GHEA Grapalat" w:cs="Arial"/>
          <w:sz w:val="20"/>
          <w:lang w:val="hy-AM"/>
        </w:rPr>
        <w:t xml:space="preserve"> Մեկ որակավորման ապահովում ներկայացվելու դեպքում դրա գումարը հաշվարկվում է պայմանագրի ընդհանուր գնի նկատմամ</w:t>
      </w:r>
      <w:r w:rsidR="00C059DE">
        <w:rPr>
          <w:rFonts w:ascii="GHEA Grapalat" w:hAnsi="GHEA Grapalat" w:cs="Arial"/>
          <w:sz w:val="20"/>
          <w:lang w:val="hy-AM"/>
        </w:rPr>
        <w:t>բ</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501A05" w:rsidRPr="00F566BF" w:rsidRDefault="00501A05" w:rsidP="00501A05">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E5F31" w:rsidRPr="00755F9C" w:rsidRDefault="00421031" w:rsidP="004E5F31">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.3. </w:t>
      </w:r>
      <w:r w:rsidR="00281740" w:rsidRPr="00961724">
        <w:rPr>
          <w:rFonts w:ascii="GHEA Grapalat" w:hAnsi="GHEA Grapalat" w:cs="Sylfaen"/>
          <w:sz w:val="20"/>
          <w:lang w:val="hy-AM"/>
        </w:rPr>
        <w:t>Պայմանագրի</w:t>
      </w:r>
      <w:r w:rsidR="00281740" w:rsidRPr="00961724">
        <w:rPr>
          <w:rFonts w:ascii="GHEA Grapalat" w:hAnsi="GHEA Grapalat" w:cs="Sylfaen"/>
          <w:sz w:val="20"/>
          <w:lang w:val="af-ZA"/>
        </w:rPr>
        <w:t xml:space="preserve"> </w:t>
      </w:r>
      <w:r w:rsidR="00281740" w:rsidRPr="00961724">
        <w:rPr>
          <w:rFonts w:ascii="GHEA Grapalat" w:hAnsi="GHEA Grapalat" w:cs="Sylfaen"/>
          <w:sz w:val="20"/>
          <w:lang w:val="hy-AM"/>
        </w:rPr>
        <w:t>ապահովման</w:t>
      </w:r>
      <w:r w:rsidR="00281740" w:rsidRPr="00961724">
        <w:rPr>
          <w:rFonts w:ascii="GHEA Grapalat" w:hAnsi="GHEA Grapalat" w:cs="Sylfaen"/>
          <w:sz w:val="20"/>
          <w:lang w:val="af-ZA"/>
        </w:rPr>
        <w:t xml:space="preserve"> </w:t>
      </w:r>
      <w:r w:rsidR="00281740" w:rsidRPr="00961724">
        <w:rPr>
          <w:rFonts w:ascii="GHEA Grapalat" w:hAnsi="GHEA Grapalat" w:cs="Sylfaen"/>
          <w:sz w:val="20"/>
          <w:lang w:val="hy-AM"/>
        </w:rPr>
        <w:t>չափը</w:t>
      </w:r>
      <w:r w:rsidR="00281740" w:rsidRPr="00961724">
        <w:rPr>
          <w:rFonts w:ascii="GHEA Grapalat" w:hAnsi="GHEA Grapalat" w:cs="Sylfaen"/>
          <w:sz w:val="20"/>
          <w:lang w:val="af-ZA"/>
        </w:rPr>
        <w:t xml:space="preserve"> </w:t>
      </w:r>
      <w:r w:rsidR="00281740" w:rsidRPr="00961724">
        <w:rPr>
          <w:rFonts w:ascii="GHEA Grapalat" w:hAnsi="GHEA Grapalat" w:cs="Sylfaen"/>
          <w:sz w:val="20"/>
          <w:lang w:val="hy-AM"/>
        </w:rPr>
        <w:t>կազմում</w:t>
      </w:r>
      <w:r w:rsidR="00281740" w:rsidRPr="00961724">
        <w:rPr>
          <w:rFonts w:ascii="GHEA Grapalat" w:hAnsi="GHEA Grapalat" w:cs="Sylfaen"/>
          <w:sz w:val="20"/>
          <w:lang w:val="af-ZA"/>
        </w:rPr>
        <w:t xml:space="preserve"> </w:t>
      </w:r>
      <w:r w:rsidR="00281740" w:rsidRPr="00961724">
        <w:rPr>
          <w:rFonts w:ascii="GHEA Grapalat" w:hAnsi="GHEA Grapalat" w:cs="Sylfaen"/>
          <w:sz w:val="20"/>
          <w:lang w:val="hy-AM"/>
        </w:rPr>
        <w:t>է</w:t>
      </w:r>
      <w:r w:rsidR="00281740" w:rsidRPr="00961724">
        <w:rPr>
          <w:rFonts w:ascii="GHEA Grapalat" w:hAnsi="GHEA Grapalat" w:cs="Sylfaen"/>
          <w:sz w:val="20"/>
          <w:lang w:val="af-ZA"/>
        </w:rPr>
        <w:t xml:space="preserve"> կնքվելիք </w:t>
      </w:r>
      <w:r w:rsidR="00281740" w:rsidRPr="00961724">
        <w:rPr>
          <w:rFonts w:ascii="GHEA Grapalat" w:hAnsi="GHEA Grapalat" w:cs="Sylfaen"/>
          <w:sz w:val="20"/>
          <w:lang w:val="hy-AM"/>
        </w:rPr>
        <w:t>պայմանագրի</w:t>
      </w:r>
      <w:r w:rsidR="00281740" w:rsidRPr="00961724">
        <w:rPr>
          <w:rFonts w:ascii="GHEA Grapalat" w:hAnsi="GHEA Grapalat" w:cs="Sylfaen"/>
          <w:sz w:val="20"/>
          <w:lang w:val="af-ZA"/>
        </w:rPr>
        <w:t xml:space="preserve"> </w:t>
      </w:r>
      <w:r w:rsidR="00281740" w:rsidRPr="00961724">
        <w:rPr>
          <w:rFonts w:ascii="GHEA Grapalat" w:hAnsi="GHEA Grapalat" w:cs="Sylfaen"/>
          <w:sz w:val="20"/>
          <w:lang w:val="hy-AM"/>
        </w:rPr>
        <w:t>գնի</w:t>
      </w:r>
      <w:r w:rsidR="00281740" w:rsidRPr="00961724">
        <w:rPr>
          <w:rFonts w:ascii="GHEA Grapalat" w:hAnsi="GHEA Grapalat" w:cs="Sylfaen"/>
          <w:sz w:val="20"/>
          <w:lang w:val="af-ZA"/>
        </w:rPr>
        <w:t xml:space="preserve"> 10  </w:t>
      </w:r>
      <w:r w:rsidR="00281740" w:rsidRPr="00961724">
        <w:rPr>
          <w:rFonts w:ascii="GHEA Grapalat" w:hAnsi="GHEA Grapalat" w:cs="Sylfaen"/>
          <w:sz w:val="20"/>
          <w:lang w:val="hy-AM"/>
        </w:rPr>
        <w:t>տոկոսը</w:t>
      </w:r>
      <w:r w:rsidR="00281740" w:rsidRPr="00F566BF">
        <w:rPr>
          <w:rFonts w:ascii="GHEA Grapalat" w:hAnsi="GHEA Grapalat" w:cs="Sylfaen"/>
          <w:sz w:val="20"/>
          <w:lang w:val="hy-AM"/>
        </w:rPr>
        <w:t>:</w:t>
      </w:r>
      <w:r w:rsidR="00501A05" w:rsidRPr="00F566BF">
        <w:rPr>
          <w:rFonts w:ascii="GHEA Grapalat" w:hAnsi="GHEA Grapalat" w:cs="Sylfaen"/>
          <w:sz w:val="20"/>
          <w:lang w:val="hy-AM"/>
        </w:rPr>
        <w:t xml:space="preserve"> Պայմանագրի ապահովումը ներկայացվում է </w:t>
      </w:r>
      <w:r w:rsidR="004E5F31" w:rsidRPr="00F06759">
        <w:rPr>
          <w:rFonts w:ascii="GHEA Grapalat" w:hAnsi="GHEA Grapalat" w:cs="Sylfaen"/>
          <w:sz w:val="20"/>
          <w:lang w:val="hy-AM"/>
        </w:rPr>
        <w:t>միակողմանի հաստատված հայտարարության՝ տուժանքի</w:t>
      </w:r>
      <w:r w:rsidR="004E5F31" w:rsidRPr="00F566BF">
        <w:rPr>
          <w:rFonts w:ascii="GHEA Grapalat" w:hAnsi="GHEA Grapalat" w:cs="Sylfaen"/>
          <w:sz w:val="20"/>
          <w:lang w:val="hy-AM"/>
        </w:rPr>
        <w:t xml:space="preserve"> </w:t>
      </w:r>
      <w:r w:rsidR="004E5F31" w:rsidRPr="002D4DC4">
        <w:rPr>
          <w:rFonts w:ascii="GHEA Grapalat" w:hAnsi="GHEA Grapalat" w:cs="Sylfaen"/>
          <w:sz w:val="20"/>
          <w:lang w:val="hy-AM"/>
        </w:rPr>
        <w:t>(հավելված 5</w:t>
      </w:r>
      <w:r w:rsidR="004E5F31" w:rsidRPr="00F06759">
        <w:rPr>
          <w:rFonts w:ascii="GHEA Grapalat" w:hAnsi="GHEA Grapalat" w:cs="Sylfaen"/>
          <w:sz w:val="20"/>
          <w:lang w:val="hy-AM"/>
        </w:rPr>
        <w:t>.1</w:t>
      </w:r>
      <w:r w:rsidR="004E5F31" w:rsidRPr="002D4DC4">
        <w:rPr>
          <w:rFonts w:ascii="GHEA Grapalat" w:hAnsi="GHEA Grapalat" w:cs="Sylfaen"/>
          <w:sz w:val="20"/>
          <w:lang w:val="hy-AM"/>
        </w:rPr>
        <w:t xml:space="preserve">) </w:t>
      </w:r>
      <w:r w:rsidR="004E5F31" w:rsidRPr="00F566BF">
        <w:rPr>
          <w:rFonts w:ascii="GHEA Grapalat" w:hAnsi="GHEA Grapalat" w:cs="Sylfaen"/>
          <w:sz w:val="20"/>
          <w:lang w:val="hy-AM"/>
        </w:rPr>
        <w:t>կամ կան</w:t>
      </w:r>
      <w:r w:rsidR="004E5F31" w:rsidRPr="002D4DC4">
        <w:rPr>
          <w:rFonts w:ascii="GHEA Grapalat" w:hAnsi="GHEA Grapalat" w:cs="Sylfaen"/>
          <w:sz w:val="20"/>
          <w:lang w:val="hy-AM"/>
        </w:rPr>
        <w:t>խ</w:t>
      </w:r>
      <w:r w:rsidR="004E5F31" w:rsidRPr="00F566BF">
        <w:rPr>
          <w:rFonts w:ascii="GHEA Grapalat" w:hAnsi="GHEA Grapalat" w:cs="Sylfaen"/>
          <w:sz w:val="20"/>
          <w:lang w:val="hy-AM"/>
        </w:rPr>
        <w:t>ի</w:t>
      </w:r>
      <w:r w:rsidR="004E5F31" w:rsidRPr="00CB6DA8">
        <w:rPr>
          <w:rFonts w:ascii="GHEA Grapalat" w:hAnsi="GHEA Grapalat" w:cs="Sylfaen"/>
          <w:sz w:val="20"/>
          <w:lang w:val="hy-AM"/>
        </w:rPr>
        <w:t xml:space="preserve">կ </w:t>
      </w:r>
      <w:r w:rsidR="004E5F31" w:rsidRPr="00F566BF">
        <w:rPr>
          <w:rFonts w:ascii="GHEA Grapalat" w:hAnsi="GHEA Grapalat" w:cs="Sylfaen"/>
          <w:sz w:val="20"/>
          <w:lang w:val="hy-AM"/>
        </w:rPr>
        <w:t>փողի ձևով:</w:t>
      </w:r>
    </w:p>
    <w:p w:rsidR="00F562EA" w:rsidRPr="00F566BF" w:rsidRDefault="00F562EA" w:rsidP="00F562EA">
      <w:pPr>
        <w:ind w:firstLine="567"/>
        <w:jc w:val="both"/>
        <w:rPr>
          <w:rFonts w:ascii="GHEA Grapalat" w:hAnsi="GHEA Grapalat" w:cs="Arial"/>
          <w:sz w:val="20"/>
          <w:lang w:val="hy-AM"/>
        </w:rPr>
      </w:pPr>
      <w:r w:rsidRPr="0096172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6172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E652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4E6521" w:rsidRDefault="00421031" w:rsidP="00F96621">
      <w:pPr>
        <w:ind w:firstLine="567"/>
        <w:jc w:val="both"/>
        <w:rPr>
          <w:rFonts w:ascii="GHEA Grapalat" w:hAnsi="GHEA Grapalat" w:cs="Arial"/>
          <w:sz w:val="20"/>
          <w:lang w:val="hy-AM"/>
        </w:rPr>
      </w:pPr>
      <w:r w:rsidRPr="00421031">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rsidR="00B56A92" w:rsidRDefault="00F96621" w:rsidP="00EF3662">
      <w:pPr>
        <w:ind w:firstLine="567"/>
        <w:jc w:val="both"/>
        <w:rPr>
          <w:rFonts w:ascii="GHEA Grapalat" w:hAnsi="GHEA Grapalat" w:cs="Arial"/>
          <w:sz w:val="20"/>
          <w:lang w:val="hy-AM"/>
        </w:rPr>
      </w:pPr>
      <w:r w:rsidRPr="009E02E1">
        <w:rPr>
          <w:rFonts w:ascii="GHEA Grapalat" w:hAnsi="GHEA Grapalat" w:cs="Arial"/>
          <w:sz w:val="20"/>
          <w:lang w:val="hy-AM"/>
        </w:rPr>
        <w:t>Եթե պայմանագիրը կնքելու իրավասության առաջացման պահին</w:t>
      </w:r>
      <w:r w:rsidR="00281740" w:rsidRPr="009E02E1">
        <w:rPr>
          <w:rFonts w:ascii="GHEA Grapalat" w:hAnsi="GHEA Grapalat" w:cs="Arial"/>
          <w:sz w:val="20"/>
          <w:lang w:val="hy-AM"/>
        </w:rPr>
        <w:t>՝</w:t>
      </w:r>
      <w:r w:rsidR="004E6521" w:rsidRPr="009E02E1">
        <w:rPr>
          <w:rFonts w:ascii="GHEA Grapalat" w:hAnsi="GHEA Grapalat" w:cs="Arial"/>
          <w:sz w:val="20"/>
          <w:lang w:val="hy-AM"/>
        </w:rPr>
        <w:t xml:space="preserve"> </w:t>
      </w:r>
      <w:r w:rsidR="00543250" w:rsidRPr="009E02E1">
        <w:rPr>
          <w:rFonts w:ascii="GHEA Grapalat" w:hAnsi="GHEA Grapalat" w:cs="Arial"/>
          <w:sz w:val="20"/>
          <w:lang w:val="hy-AM"/>
        </w:rPr>
        <w:t xml:space="preserve">նախատեսված ֆինանսական միջոցները գերազանցում են </w:t>
      </w:r>
      <w:r w:rsidR="00F83E1D" w:rsidRPr="009E02E1">
        <w:rPr>
          <w:rFonts w:ascii="GHEA Grapalat" w:hAnsi="GHEA Grapalat" w:cs="Arial"/>
          <w:sz w:val="20"/>
          <w:lang w:val="hy-AM"/>
        </w:rPr>
        <w:t>25</w:t>
      </w:r>
      <w:r w:rsidR="00543250" w:rsidRPr="009E02E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9E02E1">
        <w:rPr>
          <w:rFonts w:ascii="GHEA Grapalat" w:hAnsi="GHEA Grapalat" w:cs="Arial"/>
          <w:sz w:val="20"/>
          <w:lang w:val="hy-AM"/>
        </w:rPr>
        <w:t xml:space="preserve">և որակավորման </w:t>
      </w:r>
      <w:r w:rsidR="00543250" w:rsidRPr="009E02E1">
        <w:rPr>
          <w:rFonts w:ascii="GHEA Grapalat" w:hAnsi="GHEA Grapalat" w:cs="Arial"/>
          <w:sz w:val="20"/>
          <w:lang w:val="hy-AM"/>
        </w:rPr>
        <w:t>ապահովում</w:t>
      </w:r>
      <w:r w:rsidR="00F83E1D" w:rsidRPr="009E02E1">
        <w:rPr>
          <w:rFonts w:ascii="GHEA Grapalat" w:hAnsi="GHEA Grapalat" w:cs="Arial"/>
          <w:sz w:val="20"/>
          <w:lang w:val="hy-AM"/>
        </w:rPr>
        <w:t>ներ</w:t>
      </w:r>
      <w:r w:rsidR="00543250" w:rsidRPr="009E02E1">
        <w:rPr>
          <w:rFonts w:ascii="GHEA Grapalat" w:hAnsi="GHEA Grapalat" w:cs="Arial"/>
          <w:sz w:val="20"/>
          <w:lang w:val="hy-AM"/>
        </w:rPr>
        <w:t>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F566BF">
        <w:rPr>
          <w:rFonts w:ascii="GHEA Grapalat" w:hAnsi="GHEA Grapalat" w:cs="Arial"/>
          <w:sz w:val="20"/>
          <w:lang w:val="hy-AM"/>
        </w:rPr>
        <w:t xml:space="preserve"> </w:t>
      </w:r>
    </w:p>
    <w:p w:rsidR="009B5B56" w:rsidRDefault="009B5B56" w:rsidP="009B5B56">
      <w:pPr>
        <w:ind w:firstLine="567"/>
        <w:jc w:val="both"/>
        <w:rPr>
          <w:rFonts w:ascii="GHEA Grapalat" w:hAnsi="GHEA Grapalat" w:cs="Sylfaen"/>
          <w:sz w:val="20"/>
          <w:lang w:val="hy-AM"/>
        </w:rPr>
      </w:pPr>
      <w:r w:rsidRPr="009B5B56">
        <w:rPr>
          <w:rFonts w:ascii="GHEA Grapalat" w:hAnsi="GHEA Grapalat" w:cs="Sylfaen"/>
          <w:sz w:val="20"/>
          <w:lang w:val="hy-AM"/>
        </w:rPr>
        <w:t>9</w:t>
      </w:r>
      <w:r w:rsidRPr="00F566BF">
        <w:rPr>
          <w:rFonts w:ascii="GHEA Grapalat" w:hAnsi="GHEA Grapalat" w:cs="Sylfaen"/>
          <w:sz w:val="20"/>
          <w:lang w:val="af-ZA"/>
        </w:rPr>
        <w:t>.</w:t>
      </w:r>
      <w:r>
        <w:rPr>
          <w:rFonts w:ascii="GHEA Grapalat" w:hAnsi="GHEA Grapalat" w:cs="Sylfaen"/>
          <w:sz w:val="20"/>
          <w:lang w:val="af-ZA"/>
        </w:rPr>
        <w:t>5</w:t>
      </w:r>
      <w:r w:rsidRPr="00F566BF">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B5B56" w:rsidRDefault="009B5B56" w:rsidP="00EF3662">
      <w:pPr>
        <w:ind w:firstLine="567"/>
        <w:jc w:val="both"/>
        <w:rPr>
          <w:rFonts w:ascii="GHEA Grapalat" w:hAnsi="GHEA Grapalat" w:cs="Arial"/>
          <w:sz w:val="20"/>
          <w:lang w:val="hy-AM"/>
        </w:rPr>
      </w:pPr>
    </w:p>
    <w:p w:rsidR="00AA0C89" w:rsidRDefault="00AA0C89" w:rsidP="00EF3662">
      <w:pPr>
        <w:ind w:firstLine="567"/>
        <w:jc w:val="both"/>
        <w:rPr>
          <w:rFonts w:ascii="GHEA Grapalat" w:hAnsi="GHEA Grapalat" w:cs="Sylfaen"/>
          <w:sz w:val="20"/>
          <w:lang w:val="hy-AM"/>
        </w:rPr>
      </w:pPr>
    </w:p>
    <w:p w:rsidR="00AA0C89" w:rsidRPr="00245177" w:rsidRDefault="00C31EDF" w:rsidP="00A12260">
      <w:pPr>
        <w:ind w:firstLine="567"/>
        <w:jc w:val="center"/>
        <w:rPr>
          <w:rFonts w:ascii="GHEA Grapalat" w:hAnsi="GHEA Grapalat" w:cs="Sylfaen"/>
          <w:b/>
          <w:sz w:val="20"/>
          <w:lang w:val="af-ZA"/>
        </w:rPr>
      </w:pPr>
      <w:r>
        <w:rPr>
          <w:rFonts w:ascii="GHEA Grapalat" w:hAnsi="GHEA Grapalat" w:cs="Sylfaen"/>
          <w:b/>
          <w:sz w:val="20"/>
          <w:lang w:val="hy-AM"/>
        </w:rPr>
        <w:t>9</w:t>
      </w:r>
      <w:r w:rsidR="00AA0C89" w:rsidRPr="00245177">
        <w:rPr>
          <w:rFonts w:ascii="Cambria Math" w:hAnsi="Cambria Math" w:cs="Cambria Math"/>
          <w:b/>
          <w:sz w:val="20"/>
          <w:lang w:val="af-ZA"/>
        </w:rPr>
        <w:t>․</w:t>
      </w:r>
      <w:r w:rsidR="00AA0C89" w:rsidRPr="00245177">
        <w:rPr>
          <w:rFonts w:ascii="GHEA Grapalat" w:hAnsi="GHEA Grapalat" w:cs="Sylfaen"/>
          <w:b/>
          <w:sz w:val="20"/>
          <w:lang w:val="af-ZA"/>
        </w:rPr>
        <w:t xml:space="preserve">1 </w:t>
      </w:r>
      <w:r w:rsidR="00A12260">
        <w:rPr>
          <w:rFonts w:ascii="GHEA Grapalat" w:hAnsi="GHEA Grapalat" w:cs="Sylfaen"/>
          <w:b/>
          <w:sz w:val="20"/>
          <w:lang w:val="af-ZA"/>
        </w:rPr>
        <w:t xml:space="preserve">2021 ԹՎԱԿԱՆԻ ԸՆԹԱՑՔՈՒՄ </w:t>
      </w:r>
      <w:r w:rsidR="00311330" w:rsidRPr="00245177">
        <w:rPr>
          <w:rFonts w:ascii="GHEA Grapalat" w:hAnsi="GHEA Grapalat" w:cs="Sylfaen"/>
          <w:b/>
          <w:sz w:val="20"/>
          <w:lang w:val="af-ZA"/>
        </w:rPr>
        <w:t>ՊԵՏԱԿԱՆ ԲՅՈՒՋԵԻ ՄԻՋՈՑՆԵՐԻ</w:t>
      </w:r>
      <w:r w:rsidR="00A12260">
        <w:rPr>
          <w:rFonts w:ascii="GHEA Grapalat" w:hAnsi="GHEA Grapalat" w:cs="Sylfaen"/>
          <w:b/>
          <w:sz w:val="20"/>
          <w:lang w:val="af-ZA"/>
        </w:rPr>
        <w:t xml:space="preserve"> ՀԱՇՎԻՆ ԿԱՏԱՐՎՈՂ ԳՆՈՒՄՆԵՐԻ </w:t>
      </w:r>
      <w:r w:rsidR="00A12260">
        <w:rPr>
          <w:rFonts w:ascii="GHEA Grapalat" w:hAnsi="GHEA Grapalat" w:cs="Sylfaen"/>
          <w:b/>
          <w:sz w:val="20"/>
          <w:lang w:val="hy-AM"/>
        </w:rPr>
        <w:t>ԴԵՊՔՈՒՄ</w:t>
      </w:r>
      <w:r w:rsidR="00311330" w:rsidRPr="00245177">
        <w:rPr>
          <w:rFonts w:ascii="GHEA Grapalat" w:hAnsi="GHEA Grapalat" w:cs="Sylfaen"/>
          <w:b/>
          <w:sz w:val="20"/>
          <w:lang w:val="af-ZA"/>
        </w:rPr>
        <w:t xml:space="preserve"> </w:t>
      </w:r>
      <w:r w:rsidR="00AA0C89" w:rsidRPr="00245177">
        <w:rPr>
          <w:rFonts w:ascii="GHEA Grapalat" w:hAnsi="GHEA Grapalat" w:cs="Sylfaen"/>
          <w:b/>
          <w:sz w:val="20"/>
          <w:lang w:val="af-ZA"/>
        </w:rPr>
        <w:t>ՀԱԿԱՃԳՆԱԺԱՄԱՅԻՆ ՄԻՋԱՆԿՅԱԼ ՄԵԽԱՆԻԶՄԻ ԿԻՐԱՌՄԱՆ ՊԱՅՄԱՆՆԵՐԸ</w:t>
      </w:r>
    </w:p>
    <w:p w:rsidR="00AA0C89" w:rsidRDefault="00AA0C89" w:rsidP="00AA0C89">
      <w:pPr>
        <w:ind w:firstLine="567"/>
        <w:jc w:val="both"/>
        <w:rPr>
          <w:rFonts w:ascii="GHEA Grapalat" w:hAnsi="GHEA Grapalat"/>
          <w:b/>
          <w:szCs w:val="22"/>
          <w:lang w:val="hy-AM"/>
        </w:rPr>
      </w:pPr>
      <w:r>
        <w:rPr>
          <w:rFonts w:ascii="GHEA Grapalat" w:hAnsi="GHEA Grapalat"/>
          <w:b/>
          <w:szCs w:val="22"/>
          <w:lang w:val="hy-AM"/>
        </w:rPr>
        <w:t xml:space="preserve"> </w:t>
      </w:r>
    </w:p>
    <w:p w:rsidR="00AA0C89" w:rsidRDefault="00C31EDF" w:rsidP="00AA0C89">
      <w:pPr>
        <w:ind w:firstLine="567"/>
        <w:jc w:val="both"/>
        <w:rPr>
          <w:rFonts w:ascii="GHEA Grapalat" w:hAnsi="GHEA Grapalat" w:cs="Sylfaen"/>
          <w:sz w:val="20"/>
          <w:lang w:val="af-ZA"/>
        </w:rPr>
      </w:pPr>
      <w:r w:rsidRPr="00C31EDF">
        <w:rPr>
          <w:rFonts w:ascii="Cambria Math" w:hAnsi="Cambria Math" w:cs="Cambria Math"/>
          <w:sz w:val="20"/>
          <w:lang w:val="af-ZA"/>
        </w:rPr>
        <w:t>9</w:t>
      </w:r>
      <w:r w:rsidR="00AA0C89" w:rsidRPr="00245177">
        <w:rPr>
          <w:rFonts w:ascii="Cambria Math" w:hAnsi="Cambria Math" w:cs="Cambria Math"/>
          <w:sz w:val="20"/>
          <w:lang w:val="af-ZA"/>
        </w:rPr>
        <w:t>․</w:t>
      </w:r>
      <w:r w:rsidR="00AA0C89" w:rsidRPr="00C31EDF">
        <w:rPr>
          <w:rFonts w:ascii="Cambria Math" w:hAnsi="Cambria Math" w:cs="Cambria Math"/>
          <w:sz w:val="20"/>
          <w:lang w:val="af-ZA"/>
        </w:rPr>
        <w:t>1</w:t>
      </w:r>
      <w:r w:rsidR="00AA0C89" w:rsidRPr="00245177">
        <w:rPr>
          <w:rFonts w:ascii="Cambria Math" w:hAnsi="Cambria Math" w:cs="Cambria Math"/>
          <w:sz w:val="20"/>
          <w:lang w:val="af-ZA"/>
        </w:rPr>
        <w:t>․</w:t>
      </w:r>
      <w:r w:rsidR="00AA0C89" w:rsidRPr="00C31EDF">
        <w:rPr>
          <w:rFonts w:ascii="Cambria Math" w:hAnsi="Cambria Math" w:cs="Cambria Math"/>
          <w:sz w:val="20"/>
          <w:lang w:val="af-ZA"/>
        </w:rPr>
        <w:t>1</w:t>
      </w:r>
      <w:r w:rsidR="00AA0C89" w:rsidRPr="00245177">
        <w:rPr>
          <w:rFonts w:ascii="GHEA Grapalat" w:hAnsi="GHEA Grapalat" w:cs="Sylfaen"/>
          <w:sz w:val="20"/>
          <w:lang w:val="af-ZA"/>
        </w:rPr>
        <w:t xml:space="preserve"> Հակաճգնաժամային միջանկյալ մեխանիզմը կիրառվում է սույն մասի 4</w:t>
      </w:r>
      <w:r w:rsidR="00AA0C89" w:rsidRPr="00245177">
        <w:rPr>
          <w:rFonts w:ascii="Cambria Math" w:hAnsi="Cambria Math" w:cs="Cambria Math"/>
          <w:sz w:val="20"/>
          <w:lang w:val="af-ZA"/>
        </w:rPr>
        <w:t>․</w:t>
      </w:r>
      <w:r w:rsidR="00AA0C89" w:rsidRPr="00245177">
        <w:rPr>
          <w:rFonts w:ascii="GHEA Grapalat" w:hAnsi="GHEA Grapalat" w:cs="Sylfaen"/>
          <w:sz w:val="20"/>
          <w:lang w:val="af-ZA"/>
        </w:rPr>
        <w:t>3 կետի</w:t>
      </w:r>
      <w:r w:rsidR="00AA0C89">
        <w:rPr>
          <w:rFonts w:ascii="GHEA Grapalat" w:hAnsi="GHEA Grapalat" w:cs="Sylfaen"/>
          <w:sz w:val="20"/>
          <w:lang w:val="af-ZA"/>
        </w:rPr>
        <w:t xml:space="preserve"> </w:t>
      </w:r>
      <w:r w:rsidR="00AA0C89">
        <w:rPr>
          <w:rFonts w:ascii="GHEA Grapalat" w:hAnsi="GHEA Grapalat" w:cs="Sylfaen"/>
          <w:sz w:val="20"/>
          <w:lang w:val="hy-AM"/>
        </w:rPr>
        <w:t>6</w:t>
      </w:r>
      <w:r w:rsidR="00AA0C89" w:rsidRPr="00245177">
        <w:rPr>
          <w:rFonts w:ascii="GHEA Grapalat" w:hAnsi="GHEA Grapalat" w:cs="Sylfaen"/>
          <w:sz w:val="20"/>
          <w:lang w:val="af-ZA"/>
        </w:rPr>
        <w:t>-րդ ենթակետով նախատեսված դեպքերում։</w:t>
      </w:r>
    </w:p>
    <w:p w:rsidR="00AA0C89" w:rsidRPr="00245177" w:rsidRDefault="00C31EDF" w:rsidP="00AA0C89">
      <w:pPr>
        <w:ind w:firstLine="567"/>
        <w:jc w:val="both"/>
        <w:rPr>
          <w:rFonts w:ascii="GHEA Grapalat" w:hAnsi="GHEA Grapalat" w:cs="Sylfaen"/>
          <w:sz w:val="20"/>
          <w:lang w:val="af-ZA"/>
        </w:rPr>
      </w:pPr>
      <w:r>
        <w:rPr>
          <w:rFonts w:ascii="GHEA Grapalat" w:hAnsi="GHEA Grapalat" w:cs="Sylfaen"/>
          <w:sz w:val="20"/>
          <w:lang w:val="hy-AM"/>
        </w:rPr>
        <w:t>9</w:t>
      </w:r>
      <w:r w:rsidR="00AA0C89" w:rsidRPr="00245177">
        <w:rPr>
          <w:rFonts w:ascii="Cambria Math" w:hAnsi="Cambria Math" w:cs="Cambria Math"/>
          <w:sz w:val="20"/>
          <w:lang w:val="af-ZA"/>
        </w:rPr>
        <w:t>․</w:t>
      </w:r>
      <w:r w:rsidR="00AA0C89" w:rsidRPr="00245177">
        <w:rPr>
          <w:rFonts w:ascii="GHEA Grapalat" w:hAnsi="GHEA Grapalat" w:cs="Sylfaen"/>
          <w:sz w:val="20"/>
          <w:lang w:val="af-ZA"/>
        </w:rPr>
        <w:t>1</w:t>
      </w:r>
      <w:r w:rsidR="00AA0C89" w:rsidRPr="00245177">
        <w:rPr>
          <w:rFonts w:ascii="Cambria Math" w:hAnsi="Cambria Math" w:cs="Cambria Math"/>
          <w:sz w:val="20"/>
          <w:lang w:val="af-ZA"/>
        </w:rPr>
        <w:t>․</w:t>
      </w:r>
      <w:r w:rsidR="00AA0C89" w:rsidRPr="00245177">
        <w:rPr>
          <w:rFonts w:ascii="GHEA Grapalat" w:hAnsi="GHEA Grapalat" w:cs="Sylfaen"/>
          <w:sz w:val="20"/>
          <w:lang w:val="af-ZA"/>
        </w:rPr>
        <w:t xml:space="preserve">2 </w:t>
      </w:r>
      <w:r w:rsidR="00A12260" w:rsidRPr="00B1645A">
        <w:rPr>
          <w:rFonts w:ascii="GHEA Grapalat" w:hAnsi="GHEA Grapalat" w:cs="Sylfaen"/>
          <w:sz w:val="20"/>
          <w:lang w:val="af-ZA"/>
        </w:rPr>
        <w:t>Փոխհատուց</w:t>
      </w:r>
      <w:r w:rsidR="00A12260">
        <w:rPr>
          <w:rFonts w:ascii="GHEA Grapalat" w:hAnsi="GHEA Grapalat" w:cs="Sylfaen"/>
          <w:sz w:val="20"/>
          <w:lang w:val="af-ZA"/>
        </w:rPr>
        <w:t xml:space="preserve">ման տրամադրման պայմանները և կարգը սահմանված են </w:t>
      </w:r>
      <w:r w:rsidR="00A12260" w:rsidRPr="00DE403F">
        <w:rPr>
          <w:rFonts w:ascii="GHEA Grapalat" w:hAnsi="GHEA Grapalat" w:cs="Sylfaen"/>
          <w:sz w:val="20"/>
          <w:lang w:val="af-ZA"/>
        </w:rPr>
        <w:t>ՀՀ կառավարության 01/04/2021թ. N 442-Ն որոշմամբ:</w:t>
      </w:r>
    </w:p>
    <w:p w:rsidR="00096865" w:rsidRPr="00F566BF" w:rsidRDefault="00096865" w:rsidP="00EF3662">
      <w:pPr>
        <w:jc w:val="center"/>
        <w:rPr>
          <w:rFonts w:ascii="GHEA Grapalat" w:hAnsi="GHEA Grapalat"/>
          <w:b/>
          <w:szCs w:val="22"/>
          <w:lang w:val="af-ZA"/>
        </w:rPr>
      </w:pPr>
    </w:p>
    <w:p w:rsidR="00096865" w:rsidRPr="00F566BF" w:rsidRDefault="00C31EDF" w:rsidP="00EF3662">
      <w:pPr>
        <w:jc w:val="center"/>
        <w:rPr>
          <w:rFonts w:ascii="GHEA Grapalat" w:hAnsi="GHEA Grapalat" w:cs="Arial"/>
          <w:b/>
          <w:sz w:val="20"/>
          <w:lang w:val="af-ZA"/>
        </w:rPr>
      </w:pPr>
      <w:r>
        <w:rPr>
          <w:rFonts w:ascii="GHEA Grapalat" w:hAnsi="GHEA Grapalat"/>
          <w:b/>
          <w:sz w:val="20"/>
          <w:lang w:val="af-ZA"/>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rsidR="00096865" w:rsidRPr="00F566BF" w:rsidRDefault="00C31EDF" w:rsidP="00EF3662">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F566BF">
        <w:rPr>
          <w:rFonts w:ascii="GHEA Grapalat" w:hAnsi="GHEA Grapalat" w:cs="Sylfaen"/>
          <w:sz w:val="20"/>
          <w:lang w:val="ru-RU"/>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F566BF">
        <w:rPr>
          <w:rFonts w:ascii="GHEA Grapalat" w:hAnsi="GHEA Grapalat" w:cs="Sylfaen"/>
          <w:sz w:val="20"/>
          <w:lang w:val="ru-RU"/>
        </w:rPr>
        <w:t>րդ</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հոդվածի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համաձայն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ընթացակարգը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չկայացած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հայտարարում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եթե</w:t>
      </w:r>
      <w:r w:rsidR="00096865"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1C5AA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w:t>
      </w:r>
      <w:r w:rsidR="001C5AA0">
        <w:rPr>
          <w:rFonts w:ascii="GHEA Grapalat" w:hAnsi="GHEA Grapalat" w:cs="Sylfaen"/>
          <w:sz w:val="20"/>
          <w:lang w:val="hy-AM"/>
        </w:rPr>
        <w:t xml:space="preserve"> </w:t>
      </w:r>
      <w:r w:rsidR="001C5AA0" w:rsidRPr="00F566BF">
        <w:rPr>
          <w:rFonts w:ascii="GHEA Grapalat" w:hAnsi="GHEA Grapalat" w:cs="Sylfaen"/>
          <w:sz w:val="20"/>
          <w:lang w:val="hy-AM"/>
        </w:rPr>
        <w:t>Ընդ որում պ</w:t>
      </w:r>
      <w:r w:rsidR="001C5AA0" w:rsidRPr="00F566BF">
        <w:rPr>
          <w:rFonts w:ascii="GHEA Grapalat" w:hAnsi="GHEA Grapalat" w:cs="Sylfaen"/>
          <w:sz w:val="20"/>
          <w:lang w:val="ru-RU"/>
        </w:rPr>
        <w:t>ետության</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կամ</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համայնքների</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կարիքների</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համար</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կազմակերպված</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գնման</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ընթացակարգը</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կարող</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է</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ամբողջությամբ</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կամ</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մասնակի</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չկայացած</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հայտարարվել</w:t>
      </w:r>
      <w:r w:rsidR="001C5AA0">
        <w:rPr>
          <w:rFonts w:ascii="GHEA Grapalat" w:hAnsi="GHEA Grapalat" w:cs="Sylfaen"/>
          <w:sz w:val="20"/>
          <w:lang w:val="af-ZA"/>
        </w:rPr>
        <w:t xml:space="preserve"> Հ</w:t>
      </w:r>
      <w:r w:rsidR="001C5AA0" w:rsidRPr="00F566BF">
        <w:rPr>
          <w:rFonts w:ascii="GHEA Grapalat" w:hAnsi="GHEA Grapalat" w:cs="Sylfaen"/>
          <w:sz w:val="20"/>
          <w:lang w:val="ru-RU"/>
        </w:rPr>
        <w:t>այաստանի</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Հանրապետության</w:t>
      </w:r>
      <w:r w:rsidR="001C5AA0" w:rsidRPr="00F566BF">
        <w:rPr>
          <w:rFonts w:ascii="GHEA Grapalat" w:hAnsi="GHEA Grapalat" w:cs="Sylfaen"/>
          <w:sz w:val="20"/>
          <w:lang w:val="af-ZA"/>
        </w:rPr>
        <w:t xml:space="preserve"> </w:t>
      </w:r>
      <w:r w:rsidR="001C5AA0" w:rsidRPr="00F566BF">
        <w:rPr>
          <w:rFonts w:ascii="GHEA Grapalat" w:hAnsi="GHEA Grapalat" w:cs="Sylfaen"/>
          <w:sz w:val="20"/>
          <w:lang w:val="ru-RU"/>
        </w:rPr>
        <w:t>կառավարության</w:t>
      </w:r>
      <w:r w:rsidR="001C5AA0" w:rsidRPr="00F566BF">
        <w:rPr>
          <w:rFonts w:ascii="GHEA Grapalat" w:hAnsi="GHEA Grapalat" w:cs="Sylfaen"/>
          <w:sz w:val="20"/>
          <w:lang w:val="af-ZA"/>
        </w:rPr>
        <w:t xml:space="preserve"> </w:t>
      </w:r>
      <w:r w:rsidR="001C5AA0" w:rsidRPr="00F566BF">
        <w:rPr>
          <w:rFonts w:ascii="GHEA Grapalat" w:hAnsi="GHEA Grapalat" w:cs="Sylfaen"/>
          <w:sz w:val="20"/>
        </w:rPr>
        <w:t>որոշման</w:t>
      </w:r>
      <w:r w:rsidR="001C5AA0" w:rsidRPr="00F566BF">
        <w:rPr>
          <w:rFonts w:ascii="GHEA Grapalat" w:hAnsi="GHEA Grapalat" w:cs="Sylfaen"/>
          <w:sz w:val="20"/>
          <w:lang w:val="af-ZA"/>
        </w:rPr>
        <w:t xml:space="preserve"> </w:t>
      </w:r>
      <w:r w:rsidR="001C5AA0" w:rsidRPr="00F566BF">
        <w:rPr>
          <w:rFonts w:ascii="GHEA Grapalat" w:hAnsi="GHEA Grapalat" w:cs="Sylfaen"/>
          <w:sz w:val="20"/>
        </w:rPr>
        <w:t>հիման</w:t>
      </w:r>
      <w:r w:rsidR="001C5AA0" w:rsidRPr="00F566BF">
        <w:rPr>
          <w:rFonts w:ascii="GHEA Grapalat" w:hAnsi="GHEA Grapalat" w:cs="Sylfaen"/>
          <w:sz w:val="20"/>
          <w:lang w:val="af-ZA"/>
        </w:rPr>
        <w:t xml:space="preserve"> </w:t>
      </w:r>
      <w:r w:rsidR="001C5AA0" w:rsidRPr="00F566BF">
        <w:rPr>
          <w:rFonts w:ascii="GHEA Grapalat" w:hAnsi="GHEA Grapalat" w:cs="Sylfaen"/>
          <w:sz w:val="20"/>
        </w:rPr>
        <w:t>վրա</w:t>
      </w:r>
      <w:r w:rsidR="001C5AA0" w:rsidRPr="000E10F2">
        <w:rPr>
          <w:rFonts w:ascii="GHEA Grapalat" w:hAnsi="GHEA Grapalat" w:cs="Sylfaen"/>
          <w:sz w:val="20"/>
          <w:lang w:val="af-ZA"/>
        </w:rPr>
        <w:t>:</w:t>
      </w:r>
      <w:r w:rsidR="001C5AA0" w:rsidRPr="00F566BF">
        <w:rPr>
          <w:rFonts w:ascii="GHEA Grapalat" w:hAnsi="GHEA Grapalat" w:cs="Sylfaen"/>
          <w:sz w:val="20"/>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C31EDF" w:rsidP="00EF3662">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C31EDF">
        <w:rPr>
          <w:rFonts w:ascii="GHEA Grapalat" w:hAnsi="GHEA Grapalat"/>
          <w:b/>
          <w:sz w:val="20"/>
          <w:lang w:val="hy-AM"/>
        </w:rPr>
        <w:t>1</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B027EF"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00B027EF" w:rsidRPr="00F566BF">
        <w:rPr>
          <w:rFonts w:ascii="GHEA Grapalat" w:hAnsi="GHEA Grapalat" w:cs="Sylfaen"/>
          <w:sz w:val="20"/>
          <w:szCs w:val="20"/>
          <w:lang w:val="af-ZA"/>
        </w:rPr>
        <w:t>:</w:t>
      </w:r>
    </w:p>
    <w:p w:rsidR="00B027EF" w:rsidRPr="00F566BF" w:rsidRDefault="00B027EF" w:rsidP="00B027EF">
      <w:pPr>
        <w:ind w:firstLine="567"/>
        <w:jc w:val="both"/>
        <w:rPr>
          <w:rFonts w:ascii="GHEA Grapalat" w:hAnsi="GHEA Grapalat" w:cs="Sylfaen"/>
          <w:sz w:val="20"/>
          <w:szCs w:val="20"/>
          <w:lang w:val="af-ZA"/>
        </w:rPr>
      </w:pPr>
      <w:bookmarkStart w:id="9"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w:t>
      </w:r>
      <w:r w:rsidR="00C31EDF">
        <w:rPr>
          <w:rFonts w:ascii="GHEA Grapalat" w:hAnsi="GHEA Grapalat" w:cs="Sylfaen"/>
          <w:sz w:val="20"/>
          <w:szCs w:val="20"/>
          <w:lang w:val="hy-AM"/>
        </w:rPr>
        <w:t>7</w:t>
      </w:r>
      <w:r w:rsidRPr="00F566BF">
        <w:rPr>
          <w:rFonts w:ascii="GHEA Grapalat" w:hAnsi="GHEA Grapalat" w:cs="Sylfaen"/>
          <w:sz w:val="20"/>
          <w:szCs w:val="20"/>
          <w:lang w:val="af-ZA"/>
        </w:rPr>
        <w:t>.2</w:t>
      </w:r>
      <w:r w:rsidR="005407DD">
        <w:rPr>
          <w:rFonts w:ascii="GHEA Grapalat" w:hAnsi="GHEA Grapalat" w:cs="Sylfaen"/>
          <w:sz w:val="20"/>
          <w:szCs w:val="20"/>
          <w:lang w:val="hy-AM"/>
        </w:rPr>
        <w:t>5</w:t>
      </w:r>
      <w:r w:rsidRPr="00F566BF">
        <w:rPr>
          <w:rFonts w:ascii="GHEA Grapalat" w:hAnsi="GHEA Grapalat" w:cs="Sylfaen"/>
          <w:sz w:val="20"/>
          <w:szCs w:val="20"/>
          <w:lang w:val="af-ZA"/>
        </w:rPr>
        <w:t>-</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C31EDF" w:rsidRDefault="00B027EF"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af-ZA"/>
        </w:rPr>
        <w:t>1</w:t>
      </w:r>
      <w:r w:rsidRPr="00F566BF">
        <w:rPr>
          <w:rFonts w:ascii="GHEA Grapalat" w:hAnsi="GHEA Grapalat" w:cs="Sylfaen"/>
          <w:sz w:val="20"/>
          <w:szCs w:val="20"/>
          <w:lang w:val="af-ZA"/>
        </w:rPr>
        <w:t>.</w:t>
      </w:r>
      <w:r w:rsidR="00B027EF" w:rsidRPr="00F566BF">
        <w:rPr>
          <w:rFonts w:ascii="GHEA Grapalat" w:hAnsi="GHEA Grapalat" w:cs="Sylfaen"/>
          <w:sz w:val="20"/>
          <w:szCs w:val="20"/>
          <w:lang w:val="af-ZA"/>
        </w:rPr>
        <w:t>7</w:t>
      </w:r>
      <w:r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այդ</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թվում</w:t>
      </w:r>
      <w:r w:rsidR="00B37250" w:rsidRPr="00F566BF">
        <w:rPr>
          <w:rFonts w:ascii="GHEA Grapalat" w:hAnsi="GHEA Grapalat" w:cs="Sylfaen"/>
          <w:sz w:val="20"/>
          <w:szCs w:val="20"/>
        </w:rPr>
        <w:t>՝</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մասնակի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բավարարվելու</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կողմից</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տեղեկագրում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հրապարակվելուն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հաջորդող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աշխատանքային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օրը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տվյալ</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քննած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գրավոր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լիազորված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մարմնին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տրամադրում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բողոքարկման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վճարը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կատարած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լինելը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հավաստող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փաստաթղթի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պատճենը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բանկի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անվանումը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հաշվեհամարը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պետք</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փոխանցվի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հետ</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վերադարձվող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գումարը</w:t>
      </w:r>
      <w:r w:rsidR="00B37250" w:rsidRPr="00F566BF">
        <w:rPr>
          <w:rFonts w:ascii="GHEA Grapalat" w:hAnsi="GHEA Grapalat" w:cs="Sylfaen"/>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af-ZA"/>
        </w:rPr>
        <w:t>1</w:t>
      </w:r>
      <w:r w:rsidRPr="00F566BF">
        <w:rPr>
          <w:rFonts w:ascii="GHEA Grapalat" w:hAnsi="GHEA Grapalat" w:cs="Sylfaen"/>
          <w:sz w:val="20"/>
          <w:szCs w:val="20"/>
          <w:lang w:val="af-ZA"/>
        </w:rPr>
        <w:t>.</w:t>
      </w:r>
      <w:r w:rsidR="00B027EF"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bookmarkStart w:id="10" w:name="_Hlk9264773"/>
      <w:r w:rsidR="00B027EF"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.9</w:t>
      </w:r>
      <w:bookmarkStart w:id="11"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00C31EDF">
        <w:rPr>
          <w:rFonts w:ascii="GHEA Grapalat" w:hAnsi="GHEA Grapalat" w:cs="Sylfaen"/>
          <w:sz w:val="20"/>
          <w:szCs w:val="20"/>
          <w:lang w:val="hy-AM"/>
        </w:rPr>
        <w:t>1</w:t>
      </w:r>
      <w:r w:rsidRPr="00F566BF">
        <w:rPr>
          <w:rFonts w:ascii="GHEA Grapalat" w:hAnsi="GHEA Grapalat" w:cs="Sylfaen"/>
          <w:sz w:val="20"/>
          <w:szCs w:val="20"/>
          <w:lang w:val="af-ZA"/>
        </w:rPr>
        <w:t>.</w:t>
      </w:r>
      <w:r w:rsidR="00AF4C3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 xml:space="preserve">.10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w:t>
      </w:r>
      <w:r w:rsidR="00C31EDF">
        <w:rPr>
          <w:rFonts w:ascii="GHEA Grapalat" w:hAnsi="GHEA Grapalat" w:cs="Sylfaen"/>
          <w:sz w:val="20"/>
          <w:szCs w:val="20"/>
          <w:lang w:val="hy-AM"/>
        </w:rPr>
        <w:t>1</w:t>
      </w:r>
      <w:r w:rsidRPr="00F566BF">
        <w:rPr>
          <w:rFonts w:ascii="GHEA Grapalat" w:hAnsi="GHEA Grapalat" w:cs="Sylfaen"/>
          <w:sz w:val="20"/>
          <w:szCs w:val="20"/>
          <w:lang w:val="af-ZA"/>
        </w:rPr>
        <w:t>.</w:t>
      </w:r>
      <w:r w:rsidR="00691C47">
        <w:rPr>
          <w:rFonts w:ascii="GHEA Grapalat" w:hAnsi="GHEA Grapalat" w:cs="Sylfaen"/>
          <w:sz w:val="20"/>
          <w:szCs w:val="20"/>
          <w:lang w:val="hy-AM"/>
        </w:rPr>
        <w:t>6</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1"/>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w:t>
      </w:r>
      <w:r w:rsidR="007A2E3D" w:rsidRPr="00F566BF">
        <w:rPr>
          <w:rFonts w:ascii="GHEA Grapalat" w:hAnsi="GHEA Grapalat" w:cs="Sylfaen"/>
          <w:sz w:val="20"/>
          <w:szCs w:val="20"/>
          <w:lang w:val="af-ZA"/>
        </w:rPr>
        <w:t>11</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7A2E3D" w:rsidRPr="00F566BF" w:rsidRDefault="00996C19" w:rsidP="007A2E3D">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A2E3D" w:rsidRPr="00F566BF">
        <w:rPr>
          <w:rFonts w:ascii="GHEA Grapalat" w:hAnsi="GHEA Grapalat" w:cs="Sylfaen"/>
          <w:sz w:val="20"/>
          <w:szCs w:val="20"/>
          <w:lang w:val="af-ZA"/>
        </w:rPr>
        <w:t>2</w:t>
      </w:r>
      <w:r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քննությունն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իրականացվում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վարույթն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ընդունվելու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օրվանից</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ոչ</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ուշ</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քսան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օրացուցային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ընթացքում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Նշված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ժամկետը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կարող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երկարաձգվել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մեկ</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անգամ՝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մինչև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տասն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օրով՝</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պատճառաբանված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որոշմամբ</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կայացնելու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ապահովում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դրա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մասին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համապատասխան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հայտարարության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հրապարակումը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տեղեկագրում</w:t>
      </w:r>
      <w:r w:rsidR="007A2E3D"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A2E3D" w:rsidRPr="00F566BF">
        <w:rPr>
          <w:rFonts w:ascii="GHEA Grapalat" w:hAnsi="GHEA Grapalat" w:cs="Sylfaen"/>
          <w:sz w:val="20"/>
          <w:szCs w:val="20"/>
          <w:lang w:val="af-ZA"/>
        </w:rPr>
        <w:t>3</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A2E3D" w:rsidRPr="00F566BF">
        <w:rPr>
          <w:rFonts w:ascii="GHEA Grapalat" w:hAnsi="GHEA Grapalat" w:cs="Sylfaen"/>
          <w:sz w:val="20"/>
          <w:szCs w:val="20"/>
          <w:lang w:val="af-ZA"/>
        </w:rPr>
        <w:t>4</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714C96" w:rsidRPr="00F566BF"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A2E3D" w:rsidRPr="00F566BF">
        <w:rPr>
          <w:rFonts w:ascii="GHEA Grapalat" w:hAnsi="GHEA Grapalat" w:cs="Sylfaen"/>
          <w:sz w:val="20"/>
          <w:szCs w:val="20"/>
          <w:lang w:val="af-ZA"/>
        </w:rPr>
        <w:t>5</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00714C96" w:rsidRPr="00F566BF">
        <w:rPr>
          <w:rFonts w:ascii="GHEA Grapalat" w:hAnsi="GHEA Grapalat" w:cs="Sylfaen"/>
          <w:sz w:val="20"/>
          <w:szCs w:val="20"/>
          <w:lang w:val="af-ZA"/>
        </w:rPr>
        <w:t xml:space="preserve">: </w:t>
      </w:r>
      <w:bookmarkStart w:id="12" w:name="_Hlk9265079"/>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քննությունն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իրականացվում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է</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միջոցով</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վերաբերյալ</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կայացված</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որոշման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հետ</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մեկտեղ</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հրապարակվում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տեղեկագրում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անհնարինության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դեպքում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սղագրվում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առցանց</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հեռարձակվում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նաև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համացանցում</w:t>
      </w:r>
      <w:r w:rsidR="00714C96" w:rsidRPr="00F566BF">
        <w:rPr>
          <w:rFonts w:ascii="GHEA Grapalat" w:hAnsi="GHEA Grapalat" w:cs="Sylfaen"/>
          <w:sz w:val="20"/>
          <w:szCs w:val="20"/>
          <w:lang w:val="af-ZA"/>
        </w:rPr>
        <w:t>:</w:t>
      </w:r>
    </w:p>
    <w:bookmarkEnd w:id="12"/>
    <w:p w:rsidR="00996C19" w:rsidRPr="00F566BF" w:rsidRDefault="00714C96" w:rsidP="00996C19">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00C31EDF">
        <w:rPr>
          <w:rFonts w:ascii="GHEA Grapalat" w:hAnsi="GHEA Grapalat" w:cs="Sylfaen"/>
          <w:sz w:val="20"/>
          <w:szCs w:val="20"/>
          <w:lang w:val="af-ZA"/>
        </w:rPr>
        <w:t>11</w:t>
      </w:r>
      <w:r w:rsidR="00996C19" w:rsidRPr="00F566BF">
        <w:rPr>
          <w:rFonts w:ascii="GHEA Grapalat" w:hAnsi="GHEA Grapalat" w:cs="Sylfaen"/>
          <w:sz w:val="20"/>
          <w:szCs w:val="20"/>
          <w:lang w:val="af-ZA"/>
        </w:rPr>
        <w:t>.1</w:t>
      </w:r>
      <w:r w:rsidRPr="00F566BF">
        <w:rPr>
          <w:rFonts w:ascii="GHEA Grapalat" w:hAnsi="GHEA Grapalat" w:cs="Sylfaen"/>
          <w:sz w:val="20"/>
          <w:szCs w:val="20"/>
          <w:lang w:val="af-ZA"/>
        </w:rPr>
        <w:t>6</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Յուրաքանչյուր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շահերը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կարող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հիմք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ծառայած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գործողությունների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արդյունքում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ունի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մասնակցելու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մինչև</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վերաբերյալ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որոշում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ընդունելու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ժամկետը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ներկայացնելով</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Օրենքի</w:t>
      </w:r>
      <w:r w:rsidR="00996C19" w:rsidRPr="00F566BF">
        <w:rPr>
          <w:rFonts w:ascii="GHEA Grapalat" w:hAnsi="GHEA Grapalat" w:cs="Sylfaen"/>
          <w:sz w:val="20"/>
          <w:szCs w:val="20"/>
          <w:lang w:val="af-ZA"/>
        </w:rPr>
        <w:t xml:space="preserve"> 50-</w:t>
      </w:r>
      <w:r w:rsidR="00996C19" w:rsidRPr="00F566BF">
        <w:rPr>
          <w:rFonts w:ascii="GHEA Grapalat" w:hAnsi="GHEA Grapalat" w:cs="Sylfaen"/>
          <w:sz w:val="20"/>
          <w:szCs w:val="20"/>
          <w:lang w:val="ru-RU"/>
        </w:rPr>
        <w:t>րդ</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հոդվածի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համաձայն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չմասնակցած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զրկվում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իրավունքից։</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14C96" w:rsidRPr="00F566BF">
        <w:rPr>
          <w:rFonts w:ascii="GHEA Grapalat" w:hAnsi="GHEA Grapalat" w:cs="Sylfaen"/>
          <w:sz w:val="20"/>
          <w:szCs w:val="20"/>
          <w:lang w:val="af-ZA"/>
        </w:rPr>
        <w:t>7</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14C9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w:t>
      </w:r>
      <w:r w:rsidR="00C31EDF">
        <w:rPr>
          <w:rFonts w:ascii="GHEA Grapalat" w:hAnsi="GHEA Grapalat" w:cs="Sylfaen"/>
          <w:sz w:val="20"/>
          <w:szCs w:val="20"/>
          <w:lang w:val="hy-AM"/>
        </w:rPr>
        <w:t>1</w:t>
      </w:r>
      <w:r w:rsidRPr="00F566BF">
        <w:rPr>
          <w:rFonts w:ascii="GHEA Grapalat" w:hAnsi="GHEA Grapalat" w:cs="Sylfaen"/>
          <w:sz w:val="20"/>
          <w:szCs w:val="20"/>
          <w:lang w:val="af-ZA"/>
        </w:rPr>
        <w:t>.1</w:t>
      </w:r>
      <w:r w:rsidR="00714C96" w:rsidRPr="00F566BF">
        <w:rPr>
          <w:rFonts w:ascii="GHEA Grapalat" w:hAnsi="GHEA Grapalat" w:cs="Sylfaen"/>
          <w:sz w:val="20"/>
          <w:szCs w:val="20"/>
          <w:lang w:val="af-ZA"/>
        </w:rPr>
        <w:t>9</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621350" w:rsidRPr="00F566BF" w:rsidRDefault="00621350" w:rsidP="00621350">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AE679C" w:rsidRPr="00F566BF" w:rsidRDefault="00996C19" w:rsidP="00996C19">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AE679C" w:rsidRPr="00F566BF" w:rsidRDefault="00AE679C" w:rsidP="00EF3662">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C8153F" w:rsidRDefault="00C8153F" w:rsidP="00C8153F">
      <w:pPr>
        <w:ind w:firstLine="567"/>
        <w:jc w:val="center"/>
        <w:rPr>
          <w:rFonts w:ascii="GHEA Grapalat" w:hAnsi="GHEA Grapalat" w:cs="Sylfaen"/>
          <w:b/>
          <w:szCs w:val="22"/>
          <w:lang w:val="es-ES"/>
        </w:rPr>
      </w:pPr>
    </w:p>
    <w:p w:rsidR="00096865" w:rsidRPr="00F566BF" w:rsidRDefault="005C0CD2" w:rsidP="005C0CD2">
      <w:pPr>
        <w:tabs>
          <w:tab w:val="left" w:pos="4621"/>
        </w:tabs>
        <w:ind w:firstLine="567"/>
        <w:rPr>
          <w:rFonts w:ascii="GHEA Grapalat" w:hAnsi="GHEA Grapalat"/>
          <w:b/>
          <w:szCs w:val="22"/>
          <w:lang w:val="af-ZA"/>
        </w:rPr>
      </w:pPr>
      <w:r>
        <w:rPr>
          <w:rFonts w:ascii="GHEA Grapalat" w:hAnsi="GHEA Grapalat" w:cs="Sylfaen"/>
          <w:b/>
          <w:szCs w:val="22"/>
          <w:lang w:val="es-ES"/>
        </w:rPr>
        <w:tab/>
      </w:r>
      <w:r>
        <w:rPr>
          <w:rFonts w:ascii="GHEA Grapalat" w:hAnsi="GHEA Grapalat" w:cs="Sylfaen"/>
          <w:b/>
          <w:szCs w:val="22"/>
          <w:lang w:val="es-ES"/>
        </w:rPr>
        <w:tab/>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rsidR="00096865" w:rsidRPr="00F566BF" w:rsidRDefault="00096865" w:rsidP="005C0CD2">
      <w:pPr>
        <w:pStyle w:val="BodyText"/>
        <w:ind w:right="-7"/>
        <w:jc w:val="center"/>
        <w:rPr>
          <w:rFonts w:ascii="GHEA Grapalat" w:hAnsi="GHEA Grapalat"/>
          <w:b/>
          <w:szCs w:val="22"/>
          <w:lang w:val="af-ZA"/>
        </w:rPr>
      </w:pPr>
      <w:r w:rsidRPr="00F566BF">
        <w:rPr>
          <w:rFonts w:ascii="GHEA Grapalat" w:hAnsi="GHEA Grapalat" w:cs="Sylfaen"/>
          <w:b/>
          <w:szCs w:val="22"/>
          <w:lang w:val="es-ES"/>
        </w:rPr>
        <w:t>ՀՐԱՀԱՆԳ</w:t>
      </w:r>
    </w:p>
    <w:p w:rsidR="00096865" w:rsidRPr="00F566BF" w:rsidRDefault="00C8153F" w:rsidP="005C0CD2">
      <w:pPr>
        <w:pStyle w:val="BodyText"/>
        <w:ind w:right="-7"/>
        <w:jc w:val="center"/>
        <w:rPr>
          <w:rFonts w:ascii="GHEA Grapalat" w:hAnsi="GHEA Grapalat"/>
          <w:b/>
          <w:szCs w:val="22"/>
          <w:lang w:val="af-ZA"/>
        </w:rPr>
      </w:pPr>
      <w:r>
        <w:rPr>
          <w:rFonts w:ascii="GHEA Grapalat" w:hAnsi="GHEA Grapalat"/>
          <w:b/>
          <w:szCs w:val="22"/>
          <w:lang w:val="hy-AM"/>
        </w:rPr>
        <w:t xml:space="preserve">ԳՆԱՆՇՄԱՆ ՀԱՐՑՄԱՆ </w:t>
      </w:r>
      <w:r w:rsidR="00096865" w:rsidRPr="00F566BF">
        <w:rPr>
          <w:rFonts w:ascii="GHEA Grapalat" w:hAnsi="GHEA Grapalat" w:cs="Sylfaen"/>
          <w:b/>
          <w:szCs w:val="22"/>
          <w:lang w:val="es-ES"/>
        </w:rPr>
        <w:t>ՀԱ</w:t>
      </w:r>
      <w:r>
        <w:rPr>
          <w:rFonts w:ascii="GHEA Grapalat" w:hAnsi="GHEA Grapalat" w:cs="Sylfaen"/>
          <w:b/>
          <w:szCs w:val="22"/>
          <w:lang w:val="hy-AM"/>
        </w:rPr>
        <w:t>Յ</w:t>
      </w:r>
      <w:r w:rsidR="00096865" w:rsidRPr="00F566BF">
        <w:rPr>
          <w:rFonts w:ascii="GHEA Grapalat" w:hAnsi="GHEA Grapalat" w:cs="Sylfaen"/>
          <w:b/>
          <w:szCs w:val="22"/>
          <w:lang w:val="es-ES"/>
        </w:rPr>
        <w:t>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w:t>
      </w:r>
      <w:r>
        <w:rPr>
          <w:rFonts w:ascii="GHEA Grapalat" w:hAnsi="GHEA Grapalat" w:cs="Sylfaen"/>
          <w:b/>
          <w:szCs w:val="22"/>
          <w:lang w:val="es-ES"/>
        </w:rPr>
        <w:t>Տ</w:t>
      </w:r>
      <w:r w:rsidR="00096865" w:rsidRPr="00F566BF">
        <w:rPr>
          <w:rFonts w:ascii="GHEA Grapalat" w:hAnsi="GHEA Grapalat" w:cs="Sylfaen"/>
          <w:b/>
          <w:szCs w:val="22"/>
          <w:lang w:val="es-ES"/>
        </w:rPr>
        <w:t>ՐԱՍՏԵԼՈՒ</w:t>
      </w:r>
    </w:p>
    <w:p w:rsidR="00096865" w:rsidRPr="00F566BF" w:rsidRDefault="00096865" w:rsidP="005C0CD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0D0A13">
      <w:pPr>
        <w:jc w:val="center"/>
        <w:rPr>
          <w:rFonts w:ascii="GHEA Grapalat" w:hAnsi="GHEA Grapalat"/>
          <w:szCs w:val="22"/>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AA0C89" w:rsidRPr="002E6C2D" w:rsidRDefault="00AA0C89"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2.2.1</w:t>
      </w:r>
      <w:r w:rsidRPr="00AA0C89">
        <w:rPr>
          <w:rFonts w:ascii="GHEA Grapalat" w:hAnsi="GHEA Grapalat" w:cs="Sylfaen"/>
          <w:sz w:val="20"/>
          <w:lang w:val="es-ES"/>
        </w:rPr>
        <w:t xml:space="preserve"> </w:t>
      </w:r>
      <w:r w:rsidRPr="005E1F72">
        <w:rPr>
          <w:rFonts w:ascii="GHEA Grapalat" w:hAnsi="GHEA Grapalat" w:cs="Sylfaen"/>
          <w:sz w:val="20"/>
          <w:lang w:val="es-ES"/>
        </w:rPr>
        <w:t>իր կողմից հաստատված`</w:t>
      </w:r>
      <w:r>
        <w:rPr>
          <w:rFonts w:ascii="GHEA Grapalat" w:hAnsi="GHEA Grapalat" w:cs="Sylfaen"/>
          <w:sz w:val="20"/>
          <w:lang w:val="es-ES"/>
        </w:rPr>
        <w:t xml:space="preserve"> </w:t>
      </w:r>
      <w:r>
        <w:rPr>
          <w:rFonts w:ascii="GHEA Grapalat" w:hAnsi="GHEA Grapalat" w:cs="Sylfaen"/>
          <w:sz w:val="20"/>
          <w:lang w:val="hy-AM"/>
        </w:rPr>
        <w:t xml:space="preserve">սույն հրավերի 1-ին մասի 4․3 կետի 6-րդ ենթակետով նախատեսված՝ </w:t>
      </w:r>
      <w:r w:rsidRPr="00B1645A">
        <w:rPr>
          <w:rFonts w:ascii="GHEA Grapalat" w:hAnsi="GHEA Grapalat" w:cs="Sylfaen"/>
          <w:sz w:val="20"/>
          <w:lang w:val="hy-AM"/>
        </w:rPr>
        <w:t>հայաստանյան ծագում ունեցող աշխատանքային և (կամ) արտադրական ռեսուրսների օգտագործման մասին</w:t>
      </w:r>
      <w:r>
        <w:rPr>
          <w:rFonts w:ascii="GHEA Grapalat" w:hAnsi="GHEA Grapalat" w:cs="Sylfaen"/>
          <w:sz w:val="20"/>
          <w:lang w:val="hy-AM"/>
        </w:rPr>
        <w:t xml:space="preserve"> հայտարարություն՝</w:t>
      </w:r>
      <w:r w:rsidRPr="005E1F72">
        <w:rPr>
          <w:rFonts w:ascii="GHEA Grapalat" w:hAnsi="GHEA Grapalat" w:cs="Sylfaen"/>
          <w:sz w:val="20"/>
          <w:lang w:val="es-ES"/>
        </w:rPr>
        <w:t xml:space="preserve"> </w:t>
      </w:r>
      <w:r>
        <w:rPr>
          <w:rFonts w:ascii="GHEA Grapalat" w:hAnsi="GHEA Grapalat" w:cs="Sylfaen"/>
          <w:sz w:val="20"/>
          <w:lang w:val="hy-AM"/>
        </w:rPr>
        <w:t xml:space="preserve"> համաձայն հավելված </w:t>
      </w:r>
      <w:r w:rsidRPr="00245177">
        <w:rPr>
          <w:rFonts w:ascii="GHEA Grapalat" w:hAnsi="GHEA Grapalat" w:cs="Sylfaen"/>
          <w:sz w:val="20"/>
          <w:lang w:val="es-ES"/>
        </w:rPr>
        <w:t>N</w:t>
      </w:r>
      <w:r>
        <w:rPr>
          <w:rFonts w:ascii="GHEA Grapalat" w:hAnsi="GHEA Grapalat" w:cs="Sylfaen"/>
          <w:sz w:val="20"/>
          <w:lang w:val="hy-AM"/>
        </w:rPr>
        <w:t xml:space="preserve"> 1.</w:t>
      </w:r>
      <w:r w:rsidR="005A043A">
        <w:rPr>
          <w:rFonts w:ascii="GHEA Grapalat" w:hAnsi="GHEA Grapalat" w:cs="Sylfaen"/>
          <w:sz w:val="20"/>
          <w:lang w:val="hy-AM"/>
        </w:rPr>
        <w:t>1</w:t>
      </w:r>
      <w:r>
        <w:rPr>
          <w:rFonts w:ascii="GHEA Grapalat" w:hAnsi="GHEA Grapalat" w:cs="Sylfaen"/>
          <w:sz w:val="20"/>
          <w:lang w:val="hy-AM"/>
        </w:rPr>
        <w:t>-ի․</w:t>
      </w:r>
    </w:p>
    <w:p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0D6BEA" w:rsidRPr="00F566BF" w:rsidRDefault="001B50B6" w:rsidP="000D6BE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0D6BEA" w:rsidRPr="00F566BF">
        <w:rPr>
          <w:rFonts w:ascii="GHEA Grapalat" w:hAnsi="GHEA Grapalat" w:cs="Sylfaen"/>
          <w:b/>
          <w:sz w:val="20"/>
          <w:lang w:val="es-ES"/>
        </w:rPr>
        <w:t>Հավելված</w:t>
      </w:r>
      <w:r w:rsidR="000D6BEA" w:rsidRPr="00F566BF">
        <w:rPr>
          <w:rFonts w:ascii="GHEA Grapalat" w:hAnsi="GHEA Grapalat" w:cs="Arial"/>
          <w:b/>
          <w:sz w:val="20"/>
          <w:lang w:val="es-ES"/>
        </w:rPr>
        <w:t xml:space="preserve">  N</w:t>
      </w:r>
      <w:proofErr w:type="gramEnd"/>
      <w:r w:rsidR="000D6BEA" w:rsidRPr="00F566BF">
        <w:rPr>
          <w:rFonts w:ascii="GHEA Grapalat" w:hAnsi="GHEA Grapalat" w:cs="Arial"/>
          <w:b/>
          <w:sz w:val="20"/>
          <w:lang w:val="es-ES"/>
        </w:rPr>
        <w:t xml:space="preserve"> 1</w:t>
      </w:r>
    </w:p>
    <w:p w:rsidR="000D6BEA" w:rsidRPr="00B73831" w:rsidRDefault="000D6BEA" w:rsidP="000D6BEA">
      <w:pPr>
        <w:pStyle w:val="BodyTextIndent3"/>
        <w:spacing w:line="240" w:lineRule="auto"/>
        <w:jc w:val="right"/>
        <w:rPr>
          <w:rFonts w:ascii="GHEA Grapalat" w:hAnsi="GHEA Grapalat" w:cs="Sylfaen"/>
          <w:b/>
          <w:lang w:val="es-ES"/>
        </w:rPr>
      </w:pPr>
      <w:r w:rsidRPr="00B73831">
        <w:rPr>
          <w:rFonts w:ascii="GHEA Grapalat" w:hAnsi="GHEA Grapalat" w:cs="Sylfaen"/>
          <w:b/>
          <w:lang w:val="es-ES"/>
        </w:rPr>
        <w:t>«</w:t>
      </w:r>
      <w:r>
        <w:rPr>
          <w:rFonts w:ascii="GHEA Grapalat" w:hAnsi="GHEA Grapalat" w:cs="Sylfaen"/>
          <w:b/>
          <w:lang w:val="es-ES"/>
        </w:rPr>
        <w:t>ՀՀ ԱՆ ԳՀԾՁԲ-2022</w:t>
      </w:r>
      <w:r w:rsidRPr="00B73831">
        <w:rPr>
          <w:rFonts w:ascii="GHEA Grapalat" w:hAnsi="GHEA Grapalat" w:cs="Sylfaen"/>
          <w:b/>
          <w:lang w:val="es-ES"/>
        </w:rPr>
        <w:t>/</w:t>
      </w:r>
      <w:r>
        <w:rPr>
          <w:rFonts w:ascii="GHEA Grapalat" w:hAnsi="GHEA Grapalat" w:cs="Sylfaen"/>
          <w:b/>
          <w:lang w:val="hy-AM"/>
        </w:rPr>
        <w:t>1</w:t>
      </w:r>
      <w:r w:rsidRPr="00B73831">
        <w:rPr>
          <w:rFonts w:ascii="GHEA Grapalat" w:hAnsi="GHEA Grapalat" w:cs="Sylfaen"/>
          <w:b/>
          <w:lang w:val="es-ES"/>
        </w:rPr>
        <w:t xml:space="preserve">» </w:t>
      </w:r>
      <w:r w:rsidRPr="00F566BF">
        <w:rPr>
          <w:rFonts w:ascii="GHEA Grapalat" w:hAnsi="GHEA Grapalat" w:cs="Sylfaen"/>
          <w:b/>
          <w:lang w:val="es-ES"/>
        </w:rPr>
        <w:t>ծածկագրով</w:t>
      </w:r>
    </w:p>
    <w:p w:rsidR="000D6BEA" w:rsidRPr="00F566BF" w:rsidRDefault="000D6BEA" w:rsidP="000D6BEA">
      <w:pPr>
        <w:pStyle w:val="BodyTextIndent3"/>
        <w:spacing w:line="240" w:lineRule="auto"/>
        <w:jc w:val="right"/>
        <w:rPr>
          <w:rFonts w:ascii="GHEA Grapalat" w:hAnsi="GHEA Grapalat" w:cs="Arial"/>
          <w:b/>
          <w:lang w:val="es-ES"/>
        </w:rPr>
      </w:pPr>
      <w:r>
        <w:rPr>
          <w:rFonts w:ascii="GHEA Grapalat" w:hAnsi="GHEA Grapalat" w:cs="Arial"/>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0D6BEA" w:rsidRPr="00F566BF" w:rsidRDefault="000D6BEA" w:rsidP="000D6BEA">
      <w:pPr>
        <w:jc w:val="center"/>
        <w:rPr>
          <w:rFonts w:ascii="GHEA Grapalat" w:hAnsi="GHEA Grapalat" w:cs="Sylfaen"/>
          <w:b/>
          <w:lang w:val="es-ES"/>
        </w:rPr>
      </w:pPr>
    </w:p>
    <w:p w:rsidR="000D6BEA" w:rsidRPr="00F566BF" w:rsidRDefault="000D6BEA" w:rsidP="000D6BEA">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0D6BEA" w:rsidRPr="00F566BF" w:rsidRDefault="000D6BEA" w:rsidP="000D6BEA">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rsidR="000D6BEA" w:rsidRPr="00F566BF" w:rsidRDefault="000D6BEA" w:rsidP="000D6BEA">
      <w:pPr>
        <w:rPr>
          <w:lang w:val="es-ES" w:eastAsia="ru-RU"/>
        </w:rPr>
      </w:pPr>
    </w:p>
    <w:p w:rsidR="000D6BEA" w:rsidRPr="00F566BF" w:rsidRDefault="000D6BEA" w:rsidP="000D6BEA">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D6BEA" w:rsidRPr="00F566BF" w:rsidRDefault="000D6BEA" w:rsidP="000D6BEA">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D6BEA" w:rsidRPr="00F566BF" w:rsidRDefault="000D6BEA" w:rsidP="000D6BEA">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892003">
        <w:rPr>
          <w:rFonts w:ascii="GHEA Grapalat" w:hAnsi="GHEA Grapalat" w:cs="Sylfaen"/>
          <w:sz w:val="20"/>
          <w:szCs w:val="20"/>
          <w:lang w:val="es-ES"/>
        </w:rPr>
        <w:t>կողմից</w:t>
      </w:r>
      <w:r w:rsidRPr="00892003">
        <w:rPr>
          <w:rFonts w:ascii="GHEA Grapalat" w:hAnsi="GHEA Grapalat"/>
          <w:sz w:val="22"/>
          <w:szCs w:val="22"/>
          <w:lang w:val="es-ES"/>
        </w:rPr>
        <w:t xml:space="preserve"> </w:t>
      </w:r>
      <w:r w:rsidRPr="00892003">
        <w:rPr>
          <w:rFonts w:ascii="GHEA Grapalat" w:hAnsi="GHEA Grapalat" w:cs="Sylfaen"/>
          <w:sz w:val="20"/>
          <w:szCs w:val="20"/>
          <w:lang w:val="es-ES"/>
        </w:rPr>
        <w:t>«ՀՀ</w:t>
      </w:r>
      <w:r w:rsidRPr="00B73831">
        <w:rPr>
          <w:rFonts w:ascii="GHEA Grapalat" w:hAnsi="GHEA Grapalat" w:cs="Sylfaen"/>
          <w:sz w:val="20"/>
          <w:szCs w:val="20"/>
          <w:lang w:val="es-ES"/>
        </w:rPr>
        <w:t xml:space="preserve"> ԱՆ ԳՀԾՁԲ-202</w:t>
      </w:r>
      <w:r>
        <w:rPr>
          <w:rFonts w:ascii="GHEA Grapalat" w:hAnsi="GHEA Grapalat" w:cs="Sylfaen"/>
          <w:sz w:val="20"/>
          <w:szCs w:val="20"/>
          <w:lang w:val="hy-AM"/>
        </w:rPr>
        <w:t>2</w:t>
      </w:r>
      <w:r>
        <w:rPr>
          <w:rFonts w:ascii="GHEA Grapalat" w:hAnsi="GHEA Grapalat" w:cs="Sylfaen"/>
          <w:sz w:val="20"/>
          <w:szCs w:val="20"/>
          <w:lang w:val="es-ES"/>
        </w:rPr>
        <w:t>/1</w:t>
      </w:r>
      <w:r w:rsidRPr="00B7383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rsidR="000D6BEA" w:rsidRPr="00F566BF" w:rsidRDefault="000D6BEA" w:rsidP="000D6BEA">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0D6BEA" w:rsidRPr="00F566BF" w:rsidRDefault="000D6BEA" w:rsidP="000D6BEA">
      <w:pPr>
        <w:jc w:val="both"/>
        <w:rPr>
          <w:rFonts w:ascii="GHEA Grapalat" w:hAnsi="GHEA Grapalat" w:cs="Sylfaen"/>
          <w:sz w:val="20"/>
          <w:szCs w:val="20"/>
          <w:lang w:val="es-ES"/>
        </w:rPr>
      </w:pPr>
      <w:r w:rsidRPr="00B73831">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0D6BEA" w:rsidRPr="00F566BF" w:rsidRDefault="000D6BEA" w:rsidP="000D6BEA">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D6BEA" w:rsidRPr="00F566BF" w:rsidRDefault="000D6BEA" w:rsidP="000D6BEA">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D6BEA" w:rsidRPr="00F566BF" w:rsidRDefault="000D6BEA" w:rsidP="000D6BEA">
      <w:pPr>
        <w:jc w:val="both"/>
        <w:rPr>
          <w:rFonts w:ascii="GHEA Grapalat" w:hAnsi="GHEA Grapalat"/>
          <w:sz w:val="12"/>
          <w:szCs w:val="12"/>
          <w:u w:val="single"/>
          <w:lang w:val="es-ES"/>
        </w:rPr>
      </w:pPr>
    </w:p>
    <w:p w:rsidR="000D6BEA" w:rsidRPr="00F566BF" w:rsidRDefault="000D6BEA" w:rsidP="000D6BEA">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D6BEA" w:rsidRPr="00F566BF" w:rsidRDefault="000D6BEA" w:rsidP="000D6BEA">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D6BEA" w:rsidRPr="00F566BF" w:rsidRDefault="000D6BEA" w:rsidP="000D6BEA">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0D6BEA" w:rsidRPr="00F566BF" w:rsidRDefault="000D6BEA" w:rsidP="000D6BEA">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0D6BEA" w:rsidRPr="00F566BF" w:rsidDel="00437CDB" w:rsidRDefault="000D6BEA" w:rsidP="000D6BEA">
      <w:pPr>
        <w:jc w:val="both"/>
        <w:rPr>
          <w:rFonts w:ascii="GHEA Grapalat" w:hAnsi="GHEA Grapalat" w:cs="Sylfaen"/>
          <w:sz w:val="20"/>
          <w:szCs w:val="20"/>
          <w:lang w:val="es-ES"/>
        </w:rPr>
      </w:pPr>
    </w:p>
    <w:p w:rsidR="000D6BEA" w:rsidRPr="00F566BF" w:rsidRDefault="000D6BEA" w:rsidP="000D6BEA">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D6BEA" w:rsidRDefault="000D6BEA" w:rsidP="000D6BEA">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D6BEA" w:rsidRDefault="000D6BEA" w:rsidP="000D6BEA">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D6BEA" w:rsidRPr="00F566BF" w:rsidRDefault="000D6BEA" w:rsidP="000D6BEA">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0D6BEA" w:rsidRPr="00F566BF" w:rsidRDefault="000D6BEA" w:rsidP="000D6BEA">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rsidR="000D6BEA" w:rsidRPr="00F566BF" w:rsidRDefault="000D6BEA" w:rsidP="000D6BEA">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D6BEA" w:rsidRPr="00F566BF" w:rsidRDefault="000D6BEA" w:rsidP="000D6BEA">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0D6BEA" w:rsidRPr="00F566BF" w:rsidRDefault="000D6BEA" w:rsidP="000D6BEA">
      <w:pPr>
        <w:jc w:val="right"/>
        <w:rPr>
          <w:rFonts w:ascii="GHEA Grapalat" w:hAnsi="GHEA Grapalat"/>
          <w:sz w:val="10"/>
          <w:szCs w:val="10"/>
          <w:lang w:val="es-ES"/>
        </w:rPr>
      </w:pPr>
    </w:p>
    <w:p w:rsidR="000D6BEA" w:rsidRPr="00F566BF" w:rsidRDefault="000D6BEA" w:rsidP="000D6BEA">
      <w:pPr>
        <w:jc w:val="right"/>
        <w:rPr>
          <w:rFonts w:ascii="GHEA Grapalat" w:hAnsi="GHEA Grapalat"/>
          <w:sz w:val="10"/>
          <w:szCs w:val="10"/>
          <w:lang w:val="es-ES"/>
        </w:rPr>
      </w:pPr>
    </w:p>
    <w:p w:rsidR="000D6BEA" w:rsidRPr="00F566BF" w:rsidRDefault="000D6BEA" w:rsidP="000D6BEA">
      <w:pPr>
        <w:jc w:val="right"/>
        <w:rPr>
          <w:rFonts w:ascii="GHEA Grapalat" w:hAnsi="GHEA Grapalat"/>
          <w:sz w:val="10"/>
          <w:szCs w:val="10"/>
          <w:lang w:val="es-ES"/>
        </w:rPr>
      </w:pPr>
    </w:p>
    <w:p w:rsidR="000D6BEA" w:rsidRPr="00F566BF" w:rsidRDefault="000D6BEA" w:rsidP="000D6BEA">
      <w:pPr>
        <w:jc w:val="right"/>
        <w:rPr>
          <w:rFonts w:ascii="GHEA Grapalat" w:hAnsi="GHEA Grapalat"/>
          <w:sz w:val="10"/>
          <w:szCs w:val="10"/>
          <w:lang w:val="hy-AM"/>
        </w:rPr>
      </w:pPr>
    </w:p>
    <w:p w:rsidR="000D6BEA" w:rsidRPr="00966859" w:rsidRDefault="000D6BEA" w:rsidP="000D6BEA">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D6BEA" w:rsidRPr="00966859" w:rsidRDefault="000D6BEA" w:rsidP="000D6BEA">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D6BEA" w:rsidRPr="00966859" w:rsidRDefault="000D6BEA" w:rsidP="000D6BEA">
      <w:pPr>
        <w:jc w:val="right"/>
        <w:rPr>
          <w:rFonts w:ascii="GHEA Grapalat" w:hAnsi="GHEA Grapalat"/>
          <w:sz w:val="10"/>
          <w:szCs w:val="10"/>
          <w:lang w:val="hy-AM"/>
        </w:rPr>
      </w:pPr>
    </w:p>
    <w:p w:rsidR="000D6BEA" w:rsidRPr="00966859" w:rsidRDefault="000D6BEA" w:rsidP="000D6BEA">
      <w:pPr>
        <w:ind w:firstLine="708"/>
        <w:jc w:val="both"/>
        <w:rPr>
          <w:rFonts w:ascii="GHEA Grapalat" w:hAnsi="GHEA Grapalat" w:cs="Arial"/>
          <w:sz w:val="20"/>
          <w:szCs w:val="20"/>
          <w:lang w:val="hy-AM"/>
        </w:rPr>
      </w:pPr>
    </w:p>
    <w:p w:rsidR="000D6BEA" w:rsidRPr="00966859" w:rsidRDefault="000D6BEA" w:rsidP="000D6BEA">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D6BEA" w:rsidRPr="00966859" w:rsidRDefault="000D6BEA" w:rsidP="000D6BEA">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D6BEA" w:rsidRPr="00966859" w:rsidRDefault="000D6BEA" w:rsidP="000D6BEA">
      <w:pPr>
        <w:ind w:firstLine="709"/>
        <w:jc w:val="both"/>
        <w:rPr>
          <w:rFonts w:ascii="GHEA Grapalat" w:hAnsi="GHEA Grapalat" w:cs="Arial"/>
          <w:sz w:val="20"/>
          <w:szCs w:val="20"/>
          <w:lang w:val="hy-AM"/>
        </w:rPr>
      </w:pPr>
    </w:p>
    <w:p w:rsidR="000D6BEA" w:rsidRPr="00F566BF" w:rsidRDefault="000D6BEA" w:rsidP="000D6BEA">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0D6BEA" w:rsidRPr="00F566BF" w:rsidRDefault="000D6BEA" w:rsidP="000D6BEA">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0D6BEA" w:rsidRDefault="000D6BEA" w:rsidP="000D6BEA">
      <w:pPr>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Pr>
          <w:rFonts w:ascii="GHEA Grapalat" w:hAnsi="GHEA Grapalat" w:cs="Arial"/>
          <w:sz w:val="20"/>
          <w:szCs w:val="20"/>
          <w:lang w:val="es-ES"/>
        </w:rPr>
        <w:t>ՀՀ ԱՆ ԳՀԾՁԲ-2022/</w:t>
      </w:r>
      <w:r>
        <w:rPr>
          <w:rFonts w:ascii="GHEA Grapalat" w:hAnsi="GHEA Grapalat" w:cs="Arial"/>
          <w:sz w:val="20"/>
          <w:szCs w:val="20"/>
          <w:lang w:val="hy-AM"/>
        </w:rPr>
        <w:t>1</w:t>
      </w:r>
      <w:r>
        <w:rPr>
          <w:rFonts w:ascii="GHEA Grapalat" w:hAnsi="GHEA Grapalat" w:cs="Arial"/>
          <w:sz w:val="20"/>
          <w:szCs w:val="20"/>
          <w:lang w:val="es-ES"/>
        </w:rPr>
        <w:t xml:space="preserve">» </w:t>
      </w:r>
      <w:r w:rsidRPr="00F566BF">
        <w:rPr>
          <w:rFonts w:ascii="GHEA Grapalat" w:hAnsi="GHEA Grapalat" w:cs="Arial"/>
          <w:sz w:val="20"/>
          <w:szCs w:val="20"/>
          <w:lang w:val="es-ES"/>
        </w:rPr>
        <w:t>ծածկագրով</w:t>
      </w:r>
      <w:r>
        <w:rPr>
          <w:rFonts w:ascii="GHEA Grapalat" w:hAnsi="GHEA Grapalat" w:cs="Arial"/>
          <w:sz w:val="20"/>
          <w:szCs w:val="20"/>
          <w:lang w:val="es-ES"/>
        </w:rPr>
        <w:t xml:space="preserve"> գնանշման հարցման</w:t>
      </w:r>
      <w:r w:rsidRPr="00F566BF">
        <w:rPr>
          <w:rFonts w:ascii="GHEA Grapalat" w:hAnsi="GHEA Grapalat" w:cs="Arial"/>
          <w:sz w:val="20"/>
          <w:szCs w:val="20"/>
          <w:lang w:val="es-ES"/>
        </w:rPr>
        <w:t xml:space="preserve"> 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Arial"/>
          <w:sz w:val="20"/>
          <w:szCs w:val="20"/>
          <w:lang w:val="es-ES"/>
        </w:rPr>
        <w:footnoteReference w:id="6"/>
      </w:r>
      <w:r w:rsidRPr="00DE1E5A">
        <w:rPr>
          <w:rFonts w:ascii="GHEA Grapalat" w:hAnsi="GHEA Grapalat" w:cs="Sylfaen"/>
          <w:sz w:val="22"/>
          <w:szCs w:val="22"/>
          <w:lang w:val="es-ES"/>
        </w:rPr>
        <w:t xml:space="preserve">  </w:t>
      </w:r>
      <w:r w:rsidRPr="002D4DC4">
        <w:rPr>
          <w:rFonts w:ascii="GHEA Grapalat" w:hAnsi="GHEA Grapalat" w:cs="Sylfaen"/>
          <w:sz w:val="20"/>
          <w:lang w:val="es-ES"/>
        </w:rPr>
        <w:t>.</w:t>
      </w:r>
      <w:r w:rsidRPr="00F566BF">
        <w:rPr>
          <w:rFonts w:ascii="GHEA Grapalat" w:hAnsi="GHEA Grapalat" w:cs="Sylfaen"/>
          <w:sz w:val="20"/>
          <w:lang w:val="hy-AM"/>
        </w:rPr>
        <w:t xml:space="preserve"> </w:t>
      </w:r>
    </w:p>
    <w:p w:rsidR="000D6BEA" w:rsidRPr="00F566BF" w:rsidRDefault="000D6BEA" w:rsidP="000D6BEA">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Pr>
          <w:rFonts w:ascii="GHEA Grapalat" w:hAnsi="GHEA Grapalat" w:cs="Arial"/>
          <w:sz w:val="20"/>
          <w:szCs w:val="20"/>
          <w:lang w:val="es-ES"/>
        </w:rPr>
        <w:t>ՀՀ ԱՆ ԳՀԾՁԲ-202</w:t>
      </w:r>
      <w:r>
        <w:rPr>
          <w:rFonts w:ascii="GHEA Grapalat" w:hAnsi="GHEA Grapalat" w:cs="Arial"/>
          <w:sz w:val="20"/>
          <w:szCs w:val="20"/>
          <w:lang w:val="hy-AM"/>
        </w:rPr>
        <w:t>2</w:t>
      </w:r>
      <w:r>
        <w:rPr>
          <w:rFonts w:ascii="GHEA Grapalat" w:hAnsi="GHEA Grapalat" w:cs="Arial"/>
          <w:sz w:val="20"/>
          <w:szCs w:val="20"/>
          <w:lang w:val="es-ES"/>
        </w:rPr>
        <w:t>/1</w:t>
      </w:r>
      <w:r w:rsidRPr="00BD02D5">
        <w:rPr>
          <w:rFonts w:ascii="GHEA Grapalat" w:hAnsi="GHEA Grapalat" w:cs="Arial"/>
          <w:sz w:val="20"/>
          <w:szCs w:val="20"/>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F566BF">
        <w:rPr>
          <w:rFonts w:ascii="GHEA Grapalat" w:hAnsi="GHEA Grapalat" w:cs="Arial"/>
          <w:sz w:val="20"/>
          <w:szCs w:val="20"/>
          <w:lang w:val="es-ES"/>
        </w:rPr>
        <w:t xml:space="preserve"> մասնակցելու շրջանակում`</w:t>
      </w:r>
      <w:r w:rsidRPr="00F566BF">
        <w:rPr>
          <w:rFonts w:ascii="GHEA Grapalat" w:hAnsi="GHEA Grapalat" w:cs="Sylfaen"/>
          <w:sz w:val="22"/>
          <w:szCs w:val="22"/>
          <w:lang w:val="es-ES"/>
        </w:rPr>
        <w:t xml:space="preserve">  </w:t>
      </w:r>
    </w:p>
    <w:p w:rsidR="000D6BEA" w:rsidRPr="00F566BF" w:rsidRDefault="000D6BEA" w:rsidP="000D6BEA">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D6BEA" w:rsidRPr="00F566BF" w:rsidRDefault="000D6BEA" w:rsidP="000D6BEA">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0D6BEA" w:rsidRPr="00F566BF" w:rsidRDefault="000D6BEA" w:rsidP="000D6BEA">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D6BEA" w:rsidRPr="00F566BF" w:rsidRDefault="000D6BEA" w:rsidP="000D6BEA">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0D6BEA" w:rsidRPr="00F566BF" w:rsidRDefault="000D6BEA" w:rsidP="000D6BEA">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D6BEA" w:rsidRPr="00F566BF" w:rsidRDefault="000D6BEA" w:rsidP="000D6BEA">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0D6BEA" w:rsidRPr="00F566BF" w:rsidRDefault="000D6BEA" w:rsidP="000D6BEA">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D6BEA" w:rsidRDefault="000D6BEA" w:rsidP="000D6BEA">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D6BEA" w:rsidRPr="00821851" w:rsidRDefault="000D6BEA" w:rsidP="000D6BEA">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0D6BEA" w:rsidRPr="00F566BF" w:rsidRDefault="000D6BEA" w:rsidP="000D6BE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D6BEA" w:rsidRPr="00F87FBC" w:rsidRDefault="000D6BEA" w:rsidP="000D6BEA">
      <w:pPr>
        <w:jc w:val="both"/>
        <w:rPr>
          <w:rFonts w:ascii="GHEA Grapalat" w:hAnsi="GHEA Grapalat"/>
          <w:sz w:val="22"/>
          <w:szCs w:val="22"/>
          <w:lang w:val="hy-AM"/>
        </w:rPr>
      </w:pPr>
    </w:p>
    <w:p w:rsidR="000D6BEA" w:rsidRDefault="000D6BEA" w:rsidP="000D6BEA">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0D6BEA" w:rsidRPr="00F566BF" w:rsidRDefault="000D6BEA" w:rsidP="000D6BEA">
      <w:pPr>
        <w:jc w:val="both"/>
        <w:rPr>
          <w:rFonts w:ascii="GHEA Grapalat" w:hAnsi="GHEA Grapalat"/>
          <w:sz w:val="20"/>
          <w:lang w:val="es-ES"/>
        </w:rPr>
      </w:pPr>
      <w:r w:rsidRPr="00F566BF">
        <w:rPr>
          <w:rFonts w:ascii="GHEA Grapalat" w:hAnsi="GHEA Grapalat" w:cs="Arial"/>
          <w:sz w:val="20"/>
          <w:szCs w:val="20"/>
          <w:lang w:val="es-ES"/>
        </w:rPr>
        <w:t xml:space="preserve"> </w:t>
      </w:r>
    </w:p>
    <w:p w:rsidR="000D6BEA" w:rsidRPr="00F566BF" w:rsidRDefault="000D6BEA" w:rsidP="000D6BEA">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D6BEA" w:rsidRPr="00F566BF" w:rsidRDefault="000D6BEA" w:rsidP="000D6BEA">
      <w:pPr>
        <w:jc w:val="both"/>
        <w:rPr>
          <w:rFonts w:ascii="GHEA Grapalat" w:hAnsi="GHEA Grapalat" w:cs="Arial"/>
          <w:sz w:val="20"/>
          <w:vertAlign w:val="superscript"/>
          <w:lang w:val="es-ES"/>
        </w:rPr>
      </w:pPr>
    </w:p>
    <w:p w:rsidR="000D6BEA" w:rsidRPr="00F566BF" w:rsidRDefault="000D6BEA" w:rsidP="000D6BEA">
      <w:pPr>
        <w:jc w:val="both"/>
        <w:rPr>
          <w:rFonts w:ascii="GHEA Grapalat" w:hAnsi="GHEA Grapalat"/>
          <w:sz w:val="20"/>
          <w:lang w:val="hy-AM"/>
        </w:rPr>
      </w:pPr>
      <w:r w:rsidRPr="00F566BF">
        <w:rPr>
          <w:rFonts w:ascii="GHEA Grapalat" w:hAnsi="GHEA Grapalat"/>
          <w:sz w:val="20"/>
          <w:lang w:val="hy-AM"/>
        </w:rPr>
        <w:t xml:space="preserve">    </w:t>
      </w:r>
    </w:p>
    <w:p w:rsidR="000D6BEA" w:rsidRPr="00F566BF" w:rsidRDefault="000D6BEA" w:rsidP="000D6BEA">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0D6BEA" w:rsidRPr="00F566BF" w:rsidRDefault="000D6BEA" w:rsidP="000D6BEA">
      <w:pPr>
        <w:pStyle w:val="BodyTextIndent3"/>
        <w:spacing w:line="240" w:lineRule="auto"/>
        <w:jc w:val="right"/>
        <w:rPr>
          <w:rFonts w:ascii="GHEA Grapalat" w:hAnsi="GHEA Grapalat"/>
          <w:b/>
          <w:lang w:val="hy-AM"/>
        </w:rPr>
      </w:pPr>
    </w:p>
    <w:p w:rsidR="000D6BEA" w:rsidRPr="00F566BF" w:rsidRDefault="000D6BEA" w:rsidP="000D6BEA">
      <w:pPr>
        <w:pStyle w:val="BodyTextIndent3"/>
        <w:spacing w:line="240" w:lineRule="auto"/>
        <w:jc w:val="right"/>
        <w:rPr>
          <w:rFonts w:ascii="GHEA Grapalat" w:hAnsi="GHEA Grapalat"/>
          <w:b/>
          <w:lang w:val="hy-AM"/>
        </w:rPr>
      </w:pPr>
    </w:p>
    <w:p w:rsidR="00AA0C89" w:rsidRPr="00F566BF" w:rsidRDefault="00CE3A99" w:rsidP="000D6BEA">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rsidR="00AA0C89" w:rsidRPr="00F566BF" w:rsidRDefault="00AA0C89" w:rsidP="00AA0C8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A043A">
        <w:rPr>
          <w:rFonts w:ascii="GHEA Grapalat" w:hAnsi="GHEA Grapalat" w:cs="Arial"/>
          <w:b/>
          <w:lang w:val="hy-AM"/>
        </w:rPr>
        <w:t>1</w:t>
      </w:r>
    </w:p>
    <w:p w:rsidR="00AA0C89" w:rsidRPr="00F566BF" w:rsidRDefault="00AA0C89" w:rsidP="00AA0C89">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1447">
        <w:rPr>
          <w:rFonts w:ascii="GHEA Grapalat" w:hAnsi="GHEA Grapalat"/>
          <w:b/>
          <w:lang w:val="hy-AM"/>
        </w:rPr>
        <w:t>ՀՀ ԱՆ ԳՀ</w:t>
      </w:r>
      <w:r w:rsidRPr="002D4DC4">
        <w:rPr>
          <w:rFonts w:ascii="GHEA Grapalat" w:hAnsi="GHEA Grapalat" w:cs="Sylfaen"/>
          <w:b/>
          <w:lang w:val="hy-AM"/>
        </w:rPr>
        <w:t>Ծ</w:t>
      </w:r>
      <w:r w:rsidRPr="00F566BF">
        <w:rPr>
          <w:rFonts w:ascii="GHEA Grapalat" w:hAnsi="GHEA Grapalat" w:cs="Sylfaen"/>
          <w:b/>
          <w:lang w:val="hy-AM"/>
        </w:rPr>
        <w:t>ՁԲ</w:t>
      </w:r>
      <w:r w:rsidR="001B1447">
        <w:rPr>
          <w:rFonts w:ascii="GHEA Grapalat" w:hAnsi="GHEA Grapalat" w:cs="Sylfaen"/>
          <w:b/>
          <w:lang w:val="hy-AM"/>
        </w:rPr>
        <w:t>-2022</w:t>
      </w:r>
      <w:r w:rsidRPr="00F566BF">
        <w:rPr>
          <w:rFonts w:ascii="GHEA Grapalat" w:hAnsi="GHEA Grapalat" w:cs="Arial"/>
          <w:b/>
          <w:lang w:val="hy-AM"/>
        </w:rPr>
        <w:t>/</w:t>
      </w:r>
      <w:r w:rsidR="001B1447">
        <w:rPr>
          <w:rFonts w:ascii="GHEA Grapalat" w:hAnsi="GHEA Grapalat" w:cs="Arial"/>
          <w:b/>
          <w:lang w:val="hy-AM"/>
        </w:rPr>
        <w:t>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A0C89" w:rsidRPr="00F566BF" w:rsidRDefault="001B1447" w:rsidP="00AA0C89">
      <w:pPr>
        <w:pStyle w:val="BodyTextIndent3"/>
        <w:spacing w:line="240" w:lineRule="auto"/>
        <w:jc w:val="right"/>
        <w:rPr>
          <w:rFonts w:ascii="GHEA Grapalat" w:hAnsi="GHEA Grapalat" w:cs="Arial"/>
          <w:b/>
          <w:lang w:val="hy-AM"/>
        </w:rPr>
      </w:pPr>
      <w:r>
        <w:rPr>
          <w:rFonts w:ascii="GHEA Grapalat" w:hAnsi="GHEA Grapalat" w:cs="Sylfaen"/>
          <w:b/>
          <w:lang w:val="hy-AM"/>
        </w:rPr>
        <w:t>գնանշմա հարցմամ</w:t>
      </w:r>
      <w:r w:rsidR="000D6BEA">
        <w:rPr>
          <w:rFonts w:ascii="GHEA Grapalat" w:hAnsi="GHEA Grapalat" w:cs="Sylfaen"/>
          <w:b/>
          <w:lang w:val="hy-AM"/>
        </w:rPr>
        <w:t>ն</w:t>
      </w:r>
      <w:r w:rsidR="00AA0C89" w:rsidRPr="00F566BF">
        <w:rPr>
          <w:rFonts w:ascii="GHEA Grapalat" w:hAnsi="GHEA Grapalat" w:cs="Arial"/>
          <w:b/>
          <w:lang w:val="hy-AM"/>
        </w:rPr>
        <w:t xml:space="preserve"> </w:t>
      </w:r>
      <w:r w:rsidR="00AA0C89" w:rsidRPr="00F566BF">
        <w:rPr>
          <w:rFonts w:ascii="GHEA Grapalat" w:hAnsi="GHEA Grapalat" w:cs="Sylfaen"/>
          <w:b/>
          <w:lang w:val="hy-AM"/>
        </w:rPr>
        <w:t>հրավերի</w:t>
      </w:r>
    </w:p>
    <w:p w:rsidR="00AA0C89" w:rsidRPr="00F566BF" w:rsidRDefault="00AA0C89" w:rsidP="00AA0C89">
      <w:pPr>
        <w:rPr>
          <w:rFonts w:ascii="GHEA Grapalat" w:hAnsi="GHEA Grapalat"/>
          <w:lang w:val="hy-AM"/>
        </w:rPr>
      </w:pPr>
    </w:p>
    <w:p w:rsidR="00AA0C89" w:rsidRDefault="00AA0C89" w:rsidP="00CE3A99">
      <w:pPr>
        <w:pStyle w:val="BodyTextIndent3"/>
        <w:spacing w:line="240" w:lineRule="auto"/>
        <w:jc w:val="right"/>
        <w:rPr>
          <w:rFonts w:ascii="GHEA Grapalat" w:hAnsi="GHEA Grapalat" w:cs="Sylfaen"/>
          <w:b/>
          <w:lang w:val="hy-AM"/>
        </w:rPr>
      </w:pPr>
    </w:p>
    <w:p w:rsidR="00AA0C89" w:rsidRDefault="00AA0C89" w:rsidP="00CE3A99">
      <w:pPr>
        <w:pStyle w:val="BodyTextIndent3"/>
        <w:spacing w:line="240" w:lineRule="auto"/>
        <w:jc w:val="right"/>
        <w:rPr>
          <w:rFonts w:ascii="GHEA Grapalat" w:hAnsi="GHEA Grapalat" w:cs="Sylfaen"/>
          <w:b/>
          <w:lang w:val="hy-AM"/>
        </w:rPr>
      </w:pPr>
    </w:p>
    <w:p w:rsidR="00AA0C89" w:rsidRPr="00B1645A" w:rsidRDefault="00AA0C89" w:rsidP="00AA0C89">
      <w:pPr>
        <w:jc w:val="center"/>
        <w:rPr>
          <w:rFonts w:ascii="GHEA Grapalat" w:hAnsi="GHEA Grapalat" w:cs="Sylfaen"/>
          <w:b/>
          <w:lang w:val="es-ES"/>
        </w:rPr>
      </w:pPr>
      <w:r w:rsidRPr="00B1645A">
        <w:rPr>
          <w:rFonts w:ascii="GHEA Grapalat" w:hAnsi="GHEA Grapalat" w:cs="Sylfaen"/>
          <w:b/>
          <w:lang w:val="es-ES"/>
        </w:rPr>
        <w:t>ՀԱՅՏԱՐԱՐՈՒԹՅՈՒՆ</w:t>
      </w:r>
    </w:p>
    <w:p w:rsidR="00AA0C89" w:rsidRPr="00245177" w:rsidRDefault="00AA0C89" w:rsidP="00AA0C89">
      <w:pPr>
        <w:jc w:val="center"/>
        <w:rPr>
          <w:rFonts w:ascii="Arial Unicode" w:hAnsi="Arial Unicode"/>
          <w:color w:val="000000"/>
          <w:sz w:val="21"/>
          <w:szCs w:val="21"/>
          <w:lang w:val="hy-AM"/>
        </w:rPr>
      </w:pPr>
      <w:r w:rsidRPr="00245177">
        <w:rPr>
          <w:rFonts w:ascii="Arial Unicode" w:hAnsi="Arial Unicode"/>
          <w:color w:val="000000"/>
          <w:sz w:val="21"/>
          <w:szCs w:val="21"/>
          <w:lang w:val="hy-AM"/>
        </w:rPr>
        <w:t>հայաստանյան</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ծագում</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ունեցող</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աշխատանքային</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և</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կամ</w:t>
      </w:r>
      <w:r w:rsidRPr="00B1645A">
        <w:rPr>
          <w:rFonts w:ascii="Arial Unicode" w:hAnsi="Arial Unicode"/>
          <w:color w:val="000000"/>
          <w:sz w:val="21"/>
          <w:szCs w:val="21"/>
          <w:lang w:val="es-ES"/>
        </w:rPr>
        <w:t xml:space="preserve">) </w:t>
      </w:r>
      <w:r w:rsidRPr="00245177">
        <w:rPr>
          <w:rFonts w:ascii="Arial Unicode" w:hAnsi="Arial Unicode"/>
          <w:color w:val="000000"/>
          <w:sz w:val="21"/>
          <w:szCs w:val="21"/>
          <w:lang w:val="hy-AM"/>
        </w:rPr>
        <w:t>արտադրական</w:t>
      </w:r>
    </w:p>
    <w:p w:rsidR="00AA0C89" w:rsidRPr="00B1645A" w:rsidRDefault="00AA0C89" w:rsidP="00AA0C89">
      <w:pPr>
        <w:jc w:val="center"/>
        <w:rPr>
          <w:rFonts w:ascii="Calibri" w:hAnsi="Calibri" w:cs="Arial"/>
          <w:b/>
          <w:lang w:val="hy-AM"/>
        </w:rPr>
      </w:pPr>
      <w:r w:rsidRPr="00B1645A">
        <w:rPr>
          <w:rFonts w:ascii="Arial Unicode" w:hAnsi="Arial Unicode"/>
          <w:color w:val="000000"/>
          <w:sz w:val="21"/>
          <w:szCs w:val="21"/>
          <w:lang w:val="es-ES"/>
        </w:rPr>
        <w:t xml:space="preserve"> </w:t>
      </w:r>
      <w:proofErr w:type="gramStart"/>
      <w:r w:rsidRPr="00B1645A">
        <w:rPr>
          <w:rFonts w:ascii="Arial Unicode" w:hAnsi="Arial Unicode"/>
          <w:color w:val="000000"/>
          <w:sz w:val="21"/>
          <w:szCs w:val="21"/>
        </w:rPr>
        <w:t>ռեսուրսների</w:t>
      </w:r>
      <w:proofErr w:type="gramEnd"/>
      <w:r w:rsidRPr="00B1645A">
        <w:rPr>
          <w:rFonts w:ascii="Arial Unicode" w:hAnsi="Arial Unicode"/>
          <w:color w:val="000000"/>
          <w:sz w:val="21"/>
          <w:szCs w:val="21"/>
          <w:lang w:val="es-ES"/>
        </w:rPr>
        <w:t xml:space="preserve"> </w:t>
      </w:r>
      <w:r w:rsidRPr="00B1645A">
        <w:rPr>
          <w:rFonts w:ascii="Arial Unicode" w:hAnsi="Arial Unicode"/>
          <w:color w:val="000000"/>
          <w:sz w:val="21"/>
          <w:szCs w:val="21"/>
        </w:rPr>
        <w:t>օգտագործման</w:t>
      </w:r>
      <w:r w:rsidRPr="002B0733">
        <w:rPr>
          <w:rFonts w:ascii="Calibri" w:hAnsi="Calibri"/>
          <w:color w:val="000000"/>
          <w:sz w:val="21"/>
          <w:szCs w:val="21"/>
          <w:lang w:val="hy-AM"/>
        </w:rPr>
        <w:t xml:space="preserve"> մասին</w:t>
      </w:r>
    </w:p>
    <w:p w:rsidR="00AA0C89" w:rsidRPr="005E1F72" w:rsidRDefault="00AA0C89" w:rsidP="00AA0C89">
      <w:pPr>
        <w:pStyle w:val="Heading6"/>
        <w:jc w:val="center"/>
        <w:rPr>
          <w:rFonts w:ascii="GHEA Grapalat" w:hAnsi="GHEA Grapalat" w:cs="Arial"/>
          <w:color w:val="auto"/>
          <w:sz w:val="24"/>
          <w:szCs w:val="24"/>
          <w:lang w:val="es-ES"/>
        </w:rPr>
      </w:pPr>
    </w:p>
    <w:p w:rsidR="00AA0C89" w:rsidRPr="005E1F72" w:rsidRDefault="00AA0C89" w:rsidP="00AA0C89">
      <w:pPr>
        <w:rPr>
          <w:lang w:val="es-ES" w:eastAsia="ru-RU"/>
        </w:rPr>
      </w:pPr>
    </w:p>
    <w:p w:rsidR="00AA0C89" w:rsidRPr="00B1645A" w:rsidRDefault="00AA0C89" w:rsidP="00AA0C89">
      <w:pPr>
        <w:jc w:val="both"/>
        <w:rPr>
          <w:rFonts w:ascii="GHEA Grapalat" w:hAnsi="GHEA Grapalat" w:cs="Sylfaen"/>
          <w:sz w:val="20"/>
          <w:szCs w:val="20"/>
          <w:lang w:val="hy-AM"/>
        </w:rPr>
      </w:pPr>
      <w:r w:rsidRPr="005E1F72">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Sylfaen"/>
          <w:sz w:val="20"/>
          <w:szCs w:val="20"/>
          <w:lang w:val="hy-AM"/>
        </w:rPr>
        <w:t xml:space="preserve"> պարտավորվում է</w:t>
      </w:r>
    </w:p>
    <w:p w:rsidR="00AA0C89" w:rsidRDefault="00AA0C89" w:rsidP="00AA0C8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AA0C89" w:rsidRDefault="00AA0C89" w:rsidP="00AA0C89">
      <w:pPr>
        <w:jc w:val="both"/>
        <w:rPr>
          <w:rFonts w:ascii="GHEA Grapalat" w:hAnsi="GHEA Grapalat" w:cs="Arial"/>
          <w:vertAlign w:val="superscript"/>
          <w:lang w:val="es-ES"/>
        </w:rPr>
      </w:pPr>
    </w:p>
    <w:p w:rsidR="00AA0C89" w:rsidRPr="005E1F72" w:rsidRDefault="00AA0C89" w:rsidP="00AA0C89">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1B1447">
        <w:rPr>
          <w:rFonts w:ascii="GHEA Grapalat" w:hAnsi="GHEA Grapalat"/>
          <w:sz w:val="20"/>
          <w:szCs w:val="20"/>
          <w:lang w:val="es-ES"/>
        </w:rPr>
        <w:t>ՀՀ ԱՆ ԳՀ</w:t>
      </w:r>
      <w:r>
        <w:rPr>
          <w:rFonts w:ascii="GHEA Grapalat" w:hAnsi="GHEA Grapalat" w:cs="Sylfaen"/>
          <w:sz w:val="20"/>
          <w:szCs w:val="20"/>
          <w:lang w:val="hy-AM"/>
        </w:rPr>
        <w:t>Ծ</w:t>
      </w:r>
      <w:r w:rsidRPr="005E1F72">
        <w:rPr>
          <w:rFonts w:ascii="GHEA Grapalat" w:hAnsi="GHEA Grapalat" w:cs="Sylfaen"/>
          <w:sz w:val="20"/>
          <w:szCs w:val="20"/>
          <w:lang w:val="es-ES"/>
        </w:rPr>
        <w:t>ՁԲ</w:t>
      </w:r>
      <w:r w:rsidR="001B1447">
        <w:rPr>
          <w:rFonts w:ascii="GHEA Grapalat" w:hAnsi="GHEA Grapalat" w:cs="Sylfaen"/>
          <w:sz w:val="20"/>
          <w:szCs w:val="20"/>
          <w:lang w:val="hy-AM"/>
        </w:rPr>
        <w:t>-2022/</w:t>
      </w:r>
      <w:proofErr w:type="gramStart"/>
      <w:r w:rsidR="001B1447">
        <w:rPr>
          <w:rFonts w:ascii="GHEA Grapalat" w:hAnsi="GHEA Grapalat" w:cs="Sylfaen"/>
          <w:sz w:val="20"/>
          <w:szCs w:val="20"/>
          <w:lang w:val="hy-AM"/>
        </w:rPr>
        <w:t>1</w:t>
      </w:r>
      <w:r w:rsidRPr="005E1F72">
        <w:rPr>
          <w:rFonts w:ascii="GHEA Grapalat" w:hAnsi="GHEA Grapalat"/>
          <w:lang w:val="es-ES"/>
        </w:rPr>
        <w:t>»</w:t>
      </w:r>
      <w:r w:rsidR="001B1447">
        <w:rPr>
          <w:rFonts w:ascii="GHEA Grapalat" w:hAnsi="GHEA Grapalat"/>
          <w:lang w:val="hy-AM"/>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w:t>
      </w:r>
      <w:proofErr w:type="gramEnd"/>
      <w:r w:rsidRPr="005E1F72">
        <w:rPr>
          <w:rFonts w:ascii="GHEA Grapalat" w:hAnsi="GHEA Grapalat" w:cs="Sylfaen"/>
          <w:sz w:val="20"/>
          <w:szCs w:val="20"/>
          <w:lang w:val="es-ES"/>
        </w:rPr>
        <w:t xml:space="preserve"> հայտարարված</w:t>
      </w:r>
    </w:p>
    <w:p w:rsidR="00AA0C89" w:rsidRPr="005E1F72" w:rsidRDefault="00AA0C89" w:rsidP="00AA0C8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AA0C89" w:rsidRPr="00B1645A" w:rsidRDefault="001B1447" w:rsidP="00AA0C89">
      <w:pPr>
        <w:spacing w:line="360" w:lineRule="auto"/>
        <w:jc w:val="both"/>
        <w:rPr>
          <w:rFonts w:ascii="GHEA Grapalat" w:hAnsi="GHEA Grapalat" w:cs="Sylfaen"/>
          <w:sz w:val="20"/>
          <w:szCs w:val="20"/>
          <w:lang w:val="hy-AM"/>
        </w:rPr>
      </w:pPr>
      <w:r>
        <w:rPr>
          <w:rFonts w:ascii="GHEA Grapalat" w:hAnsi="GHEA Grapalat" w:cs="Sylfaen"/>
          <w:sz w:val="20"/>
          <w:szCs w:val="20"/>
          <w:lang w:val="hy-AM"/>
        </w:rPr>
        <w:t>գնանշման</w:t>
      </w:r>
      <w:r w:rsidR="00AA0C89" w:rsidRPr="005E1F72">
        <w:rPr>
          <w:rFonts w:ascii="GHEA Grapalat" w:hAnsi="GHEA Grapalat" w:cs="Sylfaen"/>
          <w:sz w:val="20"/>
          <w:szCs w:val="20"/>
          <w:lang w:val="es-ES"/>
        </w:rPr>
        <w:t xml:space="preserve"> </w:t>
      </w:r>
      <w:r>
        <w:rPr>
          <w:rFonts w:ascii="GHEA Grapalat" w:hAnsi="GHEA Grapalat" w:cs="Sylfaen"/>
          <w:sz w:val="20"/>
          <w:szCs w:val="20"/>
          <w:lang w:val="hy-AM"/>
        </w:rPr>
        <w:t>հարցման</w:t>
      </w:r>
      <w:r w:rsidR="00AA0C89" w:rsidRPr="005E1F72">
        <w:rPr>
          <w:rFonts w:ascii="GHEA Grapalat" w:hAnsi="GHEA Grapalat" w:cs="Arial"/>
          <w:sz w:val="16"/>
          <w:szCs w:val="16"/>
          <w:lang w:val="es-ES"/>
        </w:rPr>
        <w:t xml:space="preserve"> </w:t>
      </w:r>
      <w:r w:rsidR="00AA0C89" w:rsidRPr="005E1F72">
        <w:rPr>
          <w:rFonts w:ascii="GHEA Grapalat" w:hAnsi="GHEA Grapalat"/>
          <w:u w:val="single"/>
          <w:lang w:val="es-ES"/>
        </w:rPr>
        <w:tab/>
        <w:t xml:space="preserve">    </w:t>
      </w:r>
      <w:r w:rsidR="00AA0C89" w:rsidRPr="005E1F72">
        <w:rPr>
          <w:rFonts w:ascii="GHEA Grapalat" w:hAnsi="GHEA Grapalat"/>
          <w:u w:val="single"/>
          <w:lang w:val="es-ES"/>
        </w:rPr>
        <w:tab/>
      </w:r>
      <w:r w:rsidR="00AA0C89" w:rsidRPr="005E1F72">
        <w:rPr>
          <w:rFonts w:ascii="GHEA Grapalat" w:hAnsi="GHEA Grapalat"/>
          <w:u w:val="single"/>
          <w:lang w:val="es-ES"/>
        </w:rPr>
        <w:tab/>
      </w:r>
      <w:r w:rsidR="00AA0C89" w:rsidRPr="005E1F72">
        <w:rPr>
          <w:rFonts w:ascii="GHEA Grapalat" w:hAnsi="GHEA Grapalat"/>
          <w:u w:val="single"/>
          <w:lang w:val="es-ES"/>
        </w:rPr>
        <w:tab/>
      </w:r>
      <w:r w:rsidR="00AA0C89" w:rsidRPr="005E1F72">
        <w:rPr>
          <w:rFonts w:ascii="GHEA Grapalat" w:hAnsi="GHEA Grapalat"/>
          <w:u w:val="single"/>
          <w:lang w:val="es-ES"/>
        </w:rPr>
        <w:tab/>
      </w:r>
      <w:r w:rsidR="00AA0C89" w:rsidRPr="005E1F72">
        <w:rPr>
          <w:rFonts w:ascii="GHEA Grapalat" w:hAnsi="GHEA Grapalat"/>
          <w:u w:val="single"/>
          <w:lang w:val="es-ES"/>
        </w:rPr>
        <w:tab/>
        <w:t xml:space="preserve">     </w:t>
      </w:r>
      <w:r w:rsidR="00AA0C89">
        <w:rPr>
          <w:rFonts w:ascii="GHEA Grapalat" w:hAnsi="GHEA Grapalat" w:cs="Sylfaen"/>
          <w:sz w:val="20"/>
          <w:szCs w:val="20"/>
          <w:lang w:val="es-ES"/>
        </w:rPr>
        <w:t xml:space="preserve"> </w:t>
      </w:r>
      <w:r w:rsidR="00AA0C89" w:rsidRPr="002B0733">
        <w:rPr>
          <w:rFonts w:ascii="GHEA Grapalat" w:hAnsi="GHEA Grapalat" w:cs="Sylfaen"/>
          <w:sz w:val="20"/>
          <w:szCs w:val="20"/>
          <w:lang w:val="es-ES"/>
        </w:rPr>
        <w:t>չափաբաժնի</w:t>
      </w:r>
      <w:r w:rsidR="00AA0C89" w:rsidRPr="003D1A3B">
        <w:rPr>
          <w:rFonts w:ascii="GHEA Grapalat" w:hAnsi="GHEA Grapalat" w:cs="Arial"/>
          <w:sz w:val="20"/>
          <w:szCs w:val="20"/>
          <w:lang w:val="es-ES"/>
        </w:rPr>
        <w:t xml:space="preserve">  (</w:t>
      </w:r>
      <w:r w:rsidR="00AA0C89" w:rsidRPr="003D1A3B">
        <w:rPr>
          <w:rFonts w:ascii="GHEA Grapalat" w:hAnsi="GHEA Grapalat" w:cs="Sylfaen"/>
          <w:sz w:val="20"/>
          <w:szCs w:val="20"/>
          <w:lang w:val="es-ES"/>
        </w:rPr>
        <w:t>չափաբաժինների</w:t>
      </w:r>
      <w:r w:rsidR="00AA0C89" w:rsidRPr="003D1A3B">
        <w:rPr>
          <w:rFonts w:ascii="GHEA Grapalat" w:hAnsi="GHEA Grapalat" w:cs="Arial"/>
          <w:sz w:val="20"/>
          <w:szCs w:val="20"/>
          <w:lang w:val="es-ES"/>
        </w:rPr>
        <w:t xml:space="preserve">) </w:t>
      </w:r>
      <w:r w:rsidR="00AA0C89" w:rsidRPr="00B1645A">
        <w:rPr>
          <w:rFonts w:ascii="GHEA Grapalat" w:hAnsi="GHEA Grapalat" w:cs="Arial"/>
          <w:sz w:val="20"/>
          <w:szCs w:val="20"/>
          <w:lang w:val="hy-AM"/>
        </w:rPr>
        <w:t>մասով հաղթող</w:t>
      </w:r>
    </w:p>
    <w:p w:rsidR="00AA0C89" w:rsidRPr="00B1645A" w:rsidRDefault="00AA0C89" w:rsidP="00AA0C89">
      <w:pPr>
        <w:spacing w:line="360" w:lineRule="auto"/>
        <w:jc w:val="both"/>
        <w:rPr>
          <w:rFonts w:ascii="GHEA Grapalat" w:hAnsi="GHEA Grapalat" w:cs="Sylfaen"/>
          <w:vertAlign w:val="superscript"/>
          <w:lang w:val="es-ES"/>
        </w:rPr>
      </w:pPr>
      <w:r w:rsidRPr="002B0733">
        <w:rPr>
          <w:rFonts w:ascii="GHEA Grapalat" w:hAnsi="GHEA Grapalat" w:cs="Sylfaen"/>
          <w:vertAlign w:val="superscript"/>
          <w:lang w:val="es-ES"/>
        </w:rPr>
        <w:t xml:space="preserve">                                            </w:t>
      </w:r>
      <w:proofErr w:type="gramStart"/>
      <w:r w:rsidRPr="002B0733">
        <w:rPr>
          <w:rFonts w:ascii="GHEA Grapalat" w:hAnsi="GHEA Grapalat" w:cs="Sylfaen"/>
          <w:vertAlign w:val="superscript"/>
          <w:lang w:val="es-ES"/>
        </w:rPr>
        <w:t>չափաբաժնի</w:t>
      </w:r>
      <w:r w:rsidRPr="003D1A3B">
        <w:rPr>
          <w:rFonts w:ascii="GHEA Grapalat" w:hAnsi="GHEA Grapalat" w:cs="Arial"/>
          <w:vertAlign w:val="superscript"/>
          <w:lang w:val="es-ES"/>
        </w:rPr>
        <w:t xml:space="preserve">  (</w:t>
      </w:r>
      <w:proofErr w:type="gramEnd"/>
      <w:r w:rsidRPr="003D1A3B">
        <w:rPr>
          <w:rFonts w:ascii="GHEA Grapalat" w:hAnsi="GHEA Grapalat" w:cs="Sylfaen"/>
          <w:vertAlign w:val="superscript"/>
          <w:lang w:val="es-ES"/>
        </w:rPr>
        <w:t>չափաբաժինների</w:t>
      </w:r>
      <w:r w:rsidRPr="003D1A3B">
        <w:rPr>
          <w:rFonts w:ascii="GHEA Grapalat" w:hAnsi="GHEA Grapalat" w:cs="Arial"/>
          <w:vertAlign w:val="superscript"/>
          <w:lang w:val="es-ES"/>
        </w:rPr>
        <w:t xml:space="preserve">) </w:t>
      </w:r>
      <w:r w:rsidRPr="00B1645A">
        <w:rPr>
          <w:rFonts w:ascii="GHEA Grapalat" w:hAnsi="GHEA Grapalat" w:cs="Sylfaen"/>
          <w:vertAlign w:val="superscript"/>
          <w:lang w:val="es-ES"/>
        </w:rPr>
        <w:t>համարը</w:t>
      </w:r>
    </w:p>
    <w:p w:rsidR="00AA0C89" w:rsidRPr="00B1645A" w:rsidRDefault="00AA0C89" w:rsidP="00AA0C89">
      <w:pPr>
        <w:spacing w:line="360" w:lineRule="auto"/>
        <w:jc w:val="both"/>
        <w:rPr>
          <w:rFonts w:ascii="GHEA Grapalat" w:hAnsi="GHEA Grapalat" w:cs="Sylfaen"/>
          <w:vertAlign w:val="superscript"/>
          <w:lang w:val="es-ES"/>
        </w:rPr>
      </w:pPr>
    </w:p>
    <w:p w:rsidR="00AA0C89" w:rsidRPr="00B1645A" w:rsidRDefault="00AA0C89" w:rsidP="00AA0C89">
      <w:pPr>
        <w:spacing w:line="360" w:lineRule="auto"/>
        <w:jc w:val="both"/>
        <w:rPr>
          <w:rFonts w:ascii="Cambria Math" w:hAnsi="Cambria Math"/>
          <w:color w:val="000000"/>
          <w:sz w:val="21"/>
          <w:szCs w:val="21"/>
          <w:lang w:val="hy-AM"/>
        </w:rPr>
      </w:pPr>
      <w:proofErr w:type="gramStart"/>
      <w:r w:rsidRPr="00B1645A">
        <w:rPr>
          <w:rFonts w:ascii="Arial Unicode" w:hAnsi="Arial Unicode"/>
          <w:color w:val="000000"/>
          <w:sz w:val="21"/>
          <w:szCs w:val="21"/>
        </w:rPr>
        <w:t>ճանաչվելու</w:t>
      </w:r>
      <w:proofErr w:type="gramEnd"/>
      <w:r w:rsidRPr="00B1645A">
        <w:rPr>
          <w:rFonts w:ascii="Arial Unicode" w:hAnsi="Arial Unicode"/>
          <w:color w:val="000000"/>
          <w:sz w:val="21"/>
          <w:szCs w:val="21"/>
          <w:lang w:val="es-ES"/>
        </w:rPr>
        <w:t xml:space="preserve"> </w:t>
      </w:r>
      <w:r w:rsidRPr="00B1645A">
        <w:rPr>
          <w:rFonts w:ascii="Arial Unicode" w:hAnsi="Arial Unicode"/>
          <w:color w:val="000000"/>
          <w:sz w:val="21"/>
          <w:szCs w:val="21"/>
        </w:rPr>
        <w:t>դեպքում</w:t>
      </w:r>
      <w:r w:rsidRPr="00B1645A">
        <w:rPr>
          <w:rFonts w:ascii="Arial Unicode" w:hAnsi="Arial Unicode"/>
          <w:color w:val="000000"/>
          <w:sz w:val="21"/>
          <w:szCs w:val="21"/>
          <w:lang w:val="es-ES"/>
        </w:rPr>
        <w:t xml:space="preserve"> </w:t>
      </w:r>
      <w:r w:rsidRPr="00B1645A">
        <w:rPr>
          <w:rFonts w:ascii="Cambria Math" w:hAnsi="Cambria Math"/>
          <w:color w:val="000000"/>
          <w:sz w:val="21"/>
          <w:szCs w:val="21"/>
          <w:lang w:val="hy-AM"/>
        </w:rPr>
        <w:t>․</w:t>
      </w:r>
    </w:p>
    <w:p w:rsidR="00AA0C89" w:rsidRPr="00B1645A" w:rsidRDefault="00AA0C89" w:rsidP="00AA0C89">
      <w:pPr>
        <w:numPr>
          <w:ilvl w:val="0"/>
          <w:numId w:val="18"/>
        </w:numPr>
        <w:spacing w:line="360" w:lineRule="auto"/>
        <w:jc w:val="both"/>
        <w:rPr>
          <w:rFonts w:ascii="Calibri" w:hAnsi="Calibri"/>
          <w:color w:val="000000"/>
          <w:sz w:val="21"/>
          <w:szCs w:val="21"/>
          <w:lang w:val="hy-AM"/>
        </w:rPr>
      </w:pPr>
      <w:r w:rsidRPr="00B1645A">
        <w:rPr>
          <w:rFonts w:ascii="Calibri" w:hAnsi="Calibri"/>
          <w:color w:val="000000"/>
          <w:sz w:val="21"/>
          <w:szCs w:val="21"/>
          <w:lang w:val="hy-AM"/>
        </w:rPr>
        <w:t xml:space="preserve">այդ </w:t>
      </w:r>
      <w:r w:rsidRPr="002B0733">
        <w:rPr>
          <w:rFonts w:ascii="GHEA Grapalat" w:hAnsi="GHEA Grapalat" w:cs="Sylfaen"/>
          <w:sz w:val="20"/>
          <w:szCs w:val="20"/>
          <w:lang w:val="es-ES"/>
        </w:rPr>
        <w:t>չափաբաժնի</w:t>
      </w:r>
      <w:r w:rsidRPr="003D1A3B">
        <w:rPr>
          <w:rFonts w:ascii="GHEA Grapalat" w:hAnsi="GHEA Grapalat" w:cs="Arial"/>
          <w:sz w:val="20"/>
          <w:szCs w:val="20"/>
          <w:lang w:val="es-ES"/>
        </w:rPr>
        <w:t xml:space="preserve">  (</w:t>
      </w:r>
      <w:r w:rsidRPr="003D1A3B">
        <w:rPr>
          <w:rFonts w:ascii="GHEA Grapalat" w:hAnsi="GHEA Grapalat" w:cs="Sylfaen"/>
          <w:sz w:val="20"/>
          <w:szCs w:val="20"/>
          <w:lang w:val="es-ES"/>
        </w:rPr>
        <w:t>չափաբաժինների</w:t>
      </w:r>
      <w:r w:rsidRPr="003D1A3B">
        <w:rPr>
          <w:rFonts w:ascii="GHEA Grapalat" w:hAnsi="GHEA Grapalat" w:cs="Arial"/>
          <w:sz w:val="20"/>
          <w:szCs w:val="20"/>
          <w:lang w:val="es-ES"/>
        </w:rPr>
        <w:t xml:space="preserve">) </w:t>
      </w:r>
      <w:r w:rsidRPr="00B1645A">
        <w:rPr>
          <w:rFonts w:ascii="GHEA Grapalat" w:hAnsi="GHEA Grapalat" w:cs="Arial"/>
          <w:sz w:val="20"/>
          <w:szCs w:val="20"/>
          <w:lang w:val="hy-AM"/>
        </w:rPr>
        <w:t>մասով</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կնքվելիք</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պայմանագիրը</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կատարելու</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ժամանակ</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գնային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առաջարկով</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ներկայացվող</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արժեքի</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ավելի</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քան</w:t>
      </w:r>
      <w:r w:rsidRPr="00B1645A">
        <w:rPr>
          <w:rFonts w:ascii="Arial Unicode" w:hAnsi="Arial Unicode"/>
          <w:color w:val="000000"/>
          <w:sz w:val="21"/>
          <w:szCs w:val="21"/>
          <w:lang w:val="es-ES"/>
        </w:rPr>
        <w:t xml:space="preserve"> 50 </w:t>
      </w:r>
      <w:r w:rsidRPr="00B1645A">
        <w:rPr>
          <w:rFonts w:ascii="Arial Unicode" w:hAnsi="Arial Unicode"/>
          <w:color w:val="000000"/>
          <w:sz w:val="21"/>
          <w:szCs w:val="21"/>
          <w:lang w:val="hy-AM"/>
        </w:rPr>
        <w:t>տոկոսը՝</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հանրագումարային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ձևով</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ուղղել</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հայաստանյան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ծագում</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ունեցող</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աշխատանքային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և</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կամ</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արտադրական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ռեսուրսների</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օգտագործման</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միջոցով</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պայմանագրի</w:t>
      </w:r>
      <w:r w:rsidRPr="00B1645A">
        <w:rPr>
          <w:rFonts w:ascii="Arial Unicode" w:hAnsi="Arial Unicode"/>
          <w:color w:val="000000"/>
          <w:sz w:val="21"/>
          <w:szCs w:val="21"/>
          <w:lang w:val="es-ES"/>
        </w:rPr>
        <w:t xml:space="preserve"> </w:t>
      </w:r>
      <w:r w:rsidRPr="00B1645A">
        <w:rPr>
          <w:rFonts w:ascii="Arial Unicode" w:hAnsi="Arial Unicode"/>
          <w:color w:val="000000"/>
          <w:sz w:val="21"/>
          <w:szCs w:val="21"/>
          <w:lang w:val="hy-AM"/>
        </w:rPr>
        <w:t>կատարմանը</w:t>
      </w:r>
      <w:r w:rsidRPr="00B1645A">
        <w:rPr>
          <w:rFonts w:ascii="Calibri" w:hAnsi="Calibri"/>
          <w:color w:val="000000"/>
          <w:sz w:val="21"/>
          <w:szCs w:val="21"/>
          <w:lang w:val="hy-AM"/>
        </w:rPr>
        <w:t>,</w:t>
      </w:r>
    </w:p>
    <w:p w:rsidR="00AA0C89" w:rsidRPr="00B1645A" w:rsidRDefault="00D70712" w:rsidP="00AA0C89">
      <w:pPr>
        <w:numPr>
          <w:ilvl w:val="0"/>
          <w:numId w:val="18"/>
        </w:numPr>
        <w:spacing w:line="360" w:lineRule="auto"/>
        <w:jc w:val="both"/>
        <w:rPr>
          <w:rFonts w:ascii="GHEA Grapalat" w:hAnsi="GHEA Grapalat" w:cs="Sylfaen"/>
          <w:sz w:val="20"/>
          <w:szCs w:val="20"/>
          <w:lang w:val="hy-AM"/>
        </w:rPr>
      </w:pPr>
      <w:r>
        <w:rPr>
          <w:rFonts w:ascii="Calibri" w:hAnsi="Calibri"/>
          <w:color w:val="000000"/>
          <w:sz w:val="21"/>
          <w:szCs w:val="21"/>
          <w:lang w:val="hy-AM"/>
        </w:rPr>
        <w:t>պայմանագիրը կատարել</w:t>
      </w:r>
      <w:r w:rsidR="00AA0C89" w:rsidRPr="00B1645A">
        <w:rPr>
          <w:rFonts w:ascii="Calibri" w:hAnsi="Calibri"/>
          <w:color w:val="000000"/>
          <w:sz w:val="21"/>
          <w:szCs w:val="21"/>
          <w:lang w:val="hy-AM"/>
        </w:rPr>
        <w:t xml:space="preserve">  թվով</w:t>
      </w:r>
      <w:r w:rsidR="00AA0C89" w:rsidRPr="002B0733">
        <w:rPr>
          <w:rFonts w:ascii="GHEA Grapalat" w:hAnsi="GHEA Grapalat"/>
          <w:sz w:val="22"/>
          <w:szCs w:val="22"/>
          <w:u w:val="single"/>
          <w:lang w:val="es-ES"/>
        </w:rPr>
        <w:t xml:space="preserve">       </w:t>
      </w:r>
      <w:r w:rsidR="00AA0C89" w:rsidRPr="003D1A3B">
        <w:rPr>
          <w:rFonts w:ascii="GHEA Grapalat" w:hAnsi="GHEA Grapalat"/>
          <w:sz w:val="22"/>
          <w:szCs w:val="22"/>
          <w:u w:val="single"/>
          <w:lang w:val="es-ES"/>
        </w:rPr>
        <w:t xml:space="preserve">                      </w:t>
      </w:r>
      <w:r w:rsidR="00AA0C89" w:rsidRPr="003D1A3B">
        <w:rPr>
          <w:rFonts w:ascii="GHEA Grapalat" w:hAnsi="GHEA Grapalat"/>
          <w:sz w:val="22"/>
          <w:szCs w:val="22"/>
          <w:u w:val="single"/>
          <w:lang w:val="hy-AM"/>
        </w:rPr>
        <w:t xml:space="preserve">                   </w:t>
      </w:r>
      <w:r w:rsidR="00AA0C89" w:rsidRPr="003D1A3B">
        <w:rPr>
          <w:rFonts w:ascii="GHEA Grapalat" w:hAnsi="GHEA Grapalat"/>
          <w:sz w:val="22"/>
          <w:szCs w:val="22"/>
          <w:u w:val="single"/>
          <w:lang w:val="es-ES"/>
        </w:rPr>
        <w:t xml:space="preserve">     </w:t>
      </w:r>
      <w:r w:rsidR="00AA0C89" w:rsidRPr="00B1645A">
        <w:rPr>
          <w:rFonts w:ascii="GHEA Grapalat" w:hAnsi="GHEA Grapalat"/>
          <w:sz w:val="22"/>
          <w:szCs w:val="22"/>
          <w:u w:val="single"/>
          <w:lang w:val="hy-AM"/>
        </w:rPr>
        <w:t xml:space="preserve">           </w:t>
      </w:r>
      <w:r w:rsidR="00AA0C89" w:rsidRPr="00B1645A">
        <w:rPr>
          <w:rFonts w:ascii="GHEA Grapalat" w:hAnsi="GHEA Grapalat"/>
          <w:sz w:val="22"/>
          <w:szCs w:val="22"/>
          <w:u w:val="single"/>
          <w:lang w:val="es-ES"/>
        </w:rPr>
        <w:t xml:space="preserve">  </w:t>
      </w:r>
      <w:r w:rsidR="00561C56">
        <w:rPr>
          <w:rFonts w:ascii="GHEA Grapalat" w:hAnsi="GHEA Grapalat" w:cs="Sylfaen"/>
          <w:sz w:val="20"/>
          <w:szCs w:val="20"/>
          <w:lang w:val="es-ES"/>
        </w:rPr>
        <w:t xml:space="preserve">  աշխատ</w:t>
      </w:r>
      <w:r w:rsidR="00561C56">
        <w:rPr>
          <w:rFonts w:ascii="GHEA Grapalat" w:hAnsi="GHEA Grapalat" w:cs="Sylfaen"/>
          <w:sz w:val="20"/>
          <w:szCs w:val="20"/>
          <w:lang w:val="hy-AM"/>
        </w:rPr>
        <w:t>ակիցների միջոցով</w:t>
      </w:r>
      <w:r w:rsidR="00AA0C89" w:rsidRPr="00B1645A">
        <w:rPr>
          <w:rFonts w:ascii="GHEA Grapalat" w:hAnsi="GHEA Grapalat" w:cs="Sylfaen"/>
          <w:sz w:val="20"/>
          <w:szCs w:val="20"/>
          <w:lang w:val="es-ES"/>
        </w:rPr>
        <w:t>։</w:t>
      </w:r>
    </w:p>
    <w:p w:rsidR="00AA0C89" w:rsidRPr="00B1645A" w:rsidRDefault="00AA0C89" w:rsidP="00AA0C89">
      <w:pPr>
        <w:spacing w:line="360" w:lineRule="auto"/>
        <w:jc w:val="both"/>
        <w:rPr>
          <w:rFonts w:ascii="GHEA Grapalat" w:hAnsi="GHEA Grapalat" w:cs="Arial"/>
          <w:vertAlign w:val="superscript"/>
          <w:lang w:val="hy-AM"/>
        </w:rPr>
      </w:pPr>
      <w:r w:rsidRPr="00B1645A">
        <w:rPr>
          <w:rFonts w:ascii="GHEA Grapalat" w:hAnsi="GHEA Grapalat"/>
          <w:vertAlign w:val="superscript"/>
          <w:lang w:val="es-ES"/>
        </w:rPr>
        <w:t xml:space="preserve">               </w:t>
      </w:r>
      <w:r w:rsidRPr="00B1645A">
        <w:rPr>
          <w:rFonts w:ascii="GHEA Grapalat" w:hAnsi="GHEA Grapalat"/>
          <w:lang w:val="es-ES"/>
        </w:rPr>
        <w:t xml:space="preserve">           </w:t>
      </w:r>
      <w:r w:rsidRPr="00B1645A">
        <w:rPr>
          <w:rFonts w:ascii="GHEA Grapalat" w:hAnsi="GHEA Grapalat"/>
          <w:lang w:val="hy-AM"/>
        </w:rPr>
        <w:t xml:space="preserve">                       </w:t>
      </w:r>
      <w:r w:rsidRPr="00B1645A">
        <w:rPr>
          <w:rFonts w:ascii="GHEA Grapalat" w:hAnsi="GHEA Grapalat"/>
          <w:lang w:val="es-ES"/>
        </w:rPr>
        <w:t xml:space="preserve"> </w:t>
      </w:r>
      <w:r w:rsidRPr="00B1645A">
        <w:rPr>
          <w:rFonts w:ascii="Arial Unicode" w:hAnsi="Arial Unicode"/>
          <w:color w:val="000000"/>
          <w:sz w:val="21"/>
          <w:szCs w:val="21"/>
          <w:lang w:val="hy-AM"/>
        </w:rPr>
        <w:t xml:space="preserve"> </w:t>
      </w:r>
      <w:r w:rsidR="00561C56">
        <w:rPr>
          <w:rFonts w:ascii="GHEA Grapalat" w:hAnsi="GHEA Grapalat" w:cs="Sylfaen"/>
          <w:vertAlign w:val="superscript"/>
          <w:lang w:val="es-ES"/>
        </w:rPr>
        <w:t>աշխատակիցներ</w:t>
      </w:r>
      <w:r w:rsidRPr="00B1645A">
        <w:rPr>
          <w:rFonts w:ascii="GHEA Grapalat" w:hAnsi="GHEA Grapalat" w:cs="Sylfaen"/>
          <w:vertAlign w:val="superscript"/>
          <w:lang w:val="es-ES"/>
        </w:rPr>
        <w:t>ի քանակը, որոնց միջոցով պետք է ապահովվի պայմանագրի կատարում</w:t>
      </w:r>
      <w:r w:rsidRPr="002B0733">
        <w:rPr>
          <w:rFonts w:ascii="GHEA Grapalat" w:hAnsi="GHEA Grapalat" w:cs="Sylfaen"/>
          <w:vertAlign w:val="superscript"/>
          <w:lang w:val="hy-AM"/>
        </w:rPr>
        <w:t>ը</w:t>
      </w:r>
      <w:r w:rsidR="00134E80">
        <w:rPr>
          <w:rFonts w:ascii="GHEA Grapalat" w:hAnsi="GHEA Grapalat" w:cs="Sylfaen"/>
          <w:vertAlign w:val="superscript"/>
          <w:lang w:val="hy-AM"/>
        </w:rPr>
        <w:t>**</w:t>
      </w:r>
    </w:p>
    <w:p w:rsidR="00AA0C89" w:rsidRDefault="00AA0C89" w:rsidP="00AA0C89">
      <w:pPr>
        <w:spacing w:line="360" w:lineRule="auto"/>
        <w:jc w:val="both"/>
        <w:rPr>
          <w:rFonts w:ascii="GHEA Grapalat" w:hAnsi="GHEA Grapalat"/>
          <w:sz w:val="20"/>
          <w:szCs w:val="20"/>
          <w:lang w:val="hy-AM"/>
        </w:rPr>
      </w:pPr>
      <w:r>
        <w:rPr>
          <w:rFonts w:ascii="GHEA Grapalat" w:hAnsi="GHEA Grapalat"/>
          <w:sz w:val="20"/>
          <w:szCs w:val="20"/>
          <w:lang w:val="hy-AM"/>
        </w:rPr>
        <w:t xml:space="preserve"> Ստորև ներկայացվում է ծառայության մատուցման</w:t>
      </w:r>
      <w:r w:rsidR="002464D0">
        <w:rPr>
          <w:rFonts w:ascii="GHEA Grapalat" w:hAnsi="GHEA Grapalat"/>
          <w:sz w:val="20"/>
          <w:szCs w:val="20"/>
          <w:lang w:val="hy-AM"/>
        </w:rPr>
        <w:t>ա</w:t>
      </w:r>
      <w:r>
        <w:rPr>
          <w:rFonts w:ascii="GHEA Grapalat" w:hAnsi="GHEA Grapalat"/>
          <w:sz w:val="20"/>
          <w:szCs w:val="20"/>
          <w:lang w:val="hy-AM"/>
        </w:rPr>
        <w:t xml:space="preserve"> ընթացքում </w:t>
      </w:r>
      <w:r w:rsidRPr="00245177">
        <w:rPr>
          <w:rFonts w:ascii="GHEA Grapalat" w:hAnsi="GHEA Grapalat"/>
          <w:sz w:val="20"/>
          <w:szCs w:val="20"/>
          <w:lang w:val="hy-AM"/>
        </w:rPr>
        <w:t xml:space="preserve">օգտագործվելիք նյութերի ցանկը՝ </w:t>
      </w:r>
    </w:p>
    <w:p w:rsidR="00AA0C89" w:rsidRPr="00245177" w:rsidRDefault="00134E80" w:rsidP="00AA0C89">
      <w:pPr>
        <w:spacing w:line="360" w:lineRule="auto"/>
        <w:jc w:val="both"/>
        <w:rPr>
          <w:rFonts w:ascii="GHEA Grapalat" w:hAnsi="GHEA Grapalat"/>
          <w:sz w:val="20"/>
          <w:szCs w:val="20"/>
          <w:lang w:val="hy-AM"/>
        </w:rPr>
      </w:pPr>
      <w:r>
        <w:rPr>
          <w:rFonts w:ascii="GHEA Grapalat" w:hAnsi="GHEA Grapalat"/>
          <w:sz w:val="20"/>
          <w:szCs w:val="20"/>
          <w:lang w:val="hy-AM"/>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543"/>
        <w:gridCol w:w="3261"/>
      </w:tblGrid>
      <w:tr w:rsidR="00AA0C89" w:rsidRPr="007320DA" w:rsidTr="003D1AA6">
        <w:trPr>
          <w:trHeight w:val="255"/>
        </w:trPr>
        <w:tc>
          <w:tcPr>
            <w:tcW w:w="10065" w:type="dxa"/>
            <w:gridSpan w:val="3"/>
            <w:vAlign w:val="center"/>
          </w:tcPr>
          <w:p w:rsidR="00AA0C89" w:rsidRPr="007320DA" w:rsidRDefault="00561C56" w:rsidP="003D1AA6">
            <w:pPr>
              <w:jc w:val="center"/>
              <w:rPr>
                <w:rFonts w:ascii="GHEA Grapalat" w:hAnsi="GHEA Grapalat"/>
                <w:b/>
                <w:bCs/>
                <w:sz w:val="16"/>
                <w:szCs w:val="18"/>
                <w:lang w:val="es-ES"/>
              </w:rPr>
            </w:pPr>
            <w:r>
              <w:rPr>
                <w:rFonts w:ascii="GHEA Grapalat" w:hAnsi="GHEA Grapalat"/>
                <w:b/>
                <w:bCs/>
                <w:sz w:val="16"/>
                <w:szCs w:val="18"/>
                <w:lang w:val="hy-AM"/>
              </w:rPr>
              <w:t xml:space="preserve">Չափաբաժնի </w:t>
            </w:r>
            <w:r>
              <w:rPr>
                <w:rFonts w:ascii="GHEA Grapalat" w:hAnsi="GHEA Grapalat"/>
                <w:b/>
                <w:bCs/>
                <w:sz w:val="16"/>
                <w:szCs w:val="18"/>
              </w:rPr>
              <w:t>N</w:t>
            </w:r>
            <w:r w:rsidR="00AA0C89">
              <w:rPr>
                <w:rFonts w:ascii="GHEA Grapalat" w:hAnsi="GHEA Grapalat"/>
                <w:b/>
                <w:bCs/>
                <w:sz w:val="16"/>
                <w:szCs w:val="18"/>
                <w:lang w:val="hy-AM"/>
              </w:rPr>
              <w:t xml:space="preserve">՝ </w:t>
            </w:r>
            <w:r w:rsidR="00AA0C89" w:rsidRPr="007320DA">
              <w:rPr>
                <w:rFonts w:ascii="GHEA Grapalat" w:hAnsi="GHEA Grapalat"/>
                <w:b/>
                <w:bCs/>
                <w:sz w:val="16"/>
                <w:szCs w:val="18"/>
                <w:lang w:val="es-ES"/>
              </w:rPr>
              <w:t xml:space="preserve"> </w:t>
            </w:r>
          </w:p>
        </w:tc>
      </w:tr>
      <w:tr w:rsidR="00AA0C89" w:rsidRPr="007320DA" w:rsidTr="003D1AA6">
        <w:trPr>
          <w:trHeight w:val="255"/>
        </w:trPr>
        <w:tc>
          <w:tcPr>
            <w:tcW w:w="10065" w:type="dxa"/>
            <w:gridSpan w:val="3"/>
            <w:vAlign w:val="center"/>
          </w:tcPr>
          <w:p w:rsidR="00AA0C89" w:rsidRDefault="00AA0C89" w:rsidP="003D1AA6">
            <w:pPr>
              <w:jc w:val="center"/>
              <w:rPr>
                <w:rFonts w:ascii="GHEA Grapalat" w:hAnsi="GHEA Grapalat"/>
                <w:b/>
                <w:bCs/>
                <w:sz w:val="16"/>
                <w:szCs w:val="18"/>
                <w:lang w:val="hy-AM"/>
              </w:rPr>
            </w:pPr>
            <w:r>
              <w:rPr>
                <w:rFonts w:ascii="GHEA Grapalat" w:hAnsi="GHEA Grapalat"/>
                <w:b/>
                <w:bCs/>
                <w:sz w:val="16"/>
                <w:szCs w:val="18"/>
                <w:lang w:val="hy-AM"/>
              </w:rPr>
              <w:t>Օգտագործվելիք նյութերի</w:t>
            </w:r>
          </w:p>
        </w:tc>
      </w:tr>
      <w:tr w:rsidR="00AA0C89" w:rsidRPr="007320DA" w:rsidTr="003D1AA6">
        <w:trPr>
          <w:trHeight w:val="255"/>
        </w:trPr>
        <w:tc>
          <w:tcPr>
            <w:tcW w:w="3261" w:type="dxa"/>
            <w:vAlign w:val="center"/>
          </w:tcPr>
          <w:p w:rsidR="00AA0C89" w:rsidRPr="00245177" w:rsidRDefault="00561C56" w:rsidP="003D1AA6">
            <w:pPr>
              <w:jc w:val="center"/>
              <w:rPr>
                <w:rFonts w:ascii="GHEA Grapalat" w:hAnsi="GHEA Grapalat"/>
                <w:b/>
                <w:bCs/>
                <w:sz w:val="16"/>
                <w:szCs w:val="18"/>
                <w:lang w:val="hy-AM"/>
              </w:rPr>
            </w:pPr>
            <w:r>
              <w:rPr>
                <w:rFonts w:ascii="GHEA Grapalat" w:hAnsi="GHEA Grapalat"/>
                <w:b/>
                <w:bCs/>
                <w:sz w:val="16"/>
                <w:szCs w:val="18"/>
                <w:lang w:val="hy-AM"/>
              </w:rPr>
              <w:t>Ա</w:t>
            </w:r>
            <w:r w:rsidR="00AA0C89">
              <w:rPr>
                <w:rFonts w:ascii="GHEA Grapalat" w:hAnsi="GHEA Grapalat"/>
                <w:b/>
                <w:bCs/>
                <w:sz w:val="16"/>
                <w:szCs w:val="18"/>
                <w:lang w:val="hy-AM"/>
              </w:rPr>
              <w:t>նվանում</w:t>
            </w:r>
          </w:p>
        </w:tc>
        <w:tc>
          <w:tcPr>
            <w:tcW w:w="3543" w:type="dxa"/>
            <w:vAlign w:val="center"/>
          </w:tcPr>
          <w:p w:rsidR="00AA0C89" w:rsidRPr="00245177" w:rsidRDefault="00561C56" w:rsidP="003D1AA6">
            <w:pPr>
              <w:jc w:val="center"/>
              <w:rPr>
                <w:rFonts w:ascii="GHEA Grapalat" w:hAnsi="GHEA Grapalat"/>
                <w:b/>
                <w:bCs/>
                <w:sz w:val="16"/>
                <w:szCs w:val="18"/>
                <w:lang w:val="hy-AM"/>
              </w:rPr>
            </w:pPr>
            <w:r>
              <w:rPr>
                <w:rFonts w:ascii="GHEA Grapalat" w:hAnsi="GHEA Grapalat"/>
                <w:b/>
                <w:bCs/>
                <w:sz w:val="16"/>
                <w:szCs w:val="18"/>
                <w:lang w:val="hy-AM"/>
              </w:rPr>
              <w:t>Ք</w:t>
            </w:r>
            <w:r w:rsidR="00AA0C89">
              <w:rPr>
                <w:rFonts w:ascii="GHEA Grapalat" w:hAnsi="GHEA Grapalat"/>
                <w:b/>
                <w:bCs/>
                <w:sz w:val="16"/>
                <w:szCs w:val="18"/>
                <w:lang w:val="hy-AM"/>
              </w:rPr>
              <w:t>անակ</w:t>
            </w:r>
          </w:p>
        </w:tc>
        <w:tc>
          <w:tcPr>
            <w:tcW w:w="3261" w:type="dxa"/>
            <w:vAlign w:val="center"/>
          </w:tcPr>
          <w:p w:rsidR="00AA0C89" w:rsidRPr="007320DA" w:rsidRDefault="00561C56" w:rsidP="003D1AA6">
            <w:pPr>
              <w:jc w:val="center"/>
              <w:rPr>
                <w:rFonts w:ascii="GHEA Grapalat" w:hAnsi="GHEA Grapalat"/>
                <w:b/>
                <w:bCs/>
                <w:sz w:val="16"/>
                <w:szCs w:val="18"/>
                <w:lang w:val="hy-AM"/>
              </w:rPr>
            </w:pPr>
            <w:r>
              <w:rPr>
                <w:rFonts w:ascii="GHEA Grapalat" w:hAnsi="GHEA Grapalat"/>
                <w:b/>
                <w:bCs/>
                <w:sz w:val="16"/>
                <w:szCs w:val="18"/>
                <w:lang w:val="hy-AM"/>
              </w:rPr>
              <w:t>Գ</w:t>
            </w:r>
            <w:r w:rsidR="00AA0C89">
              <w:rPr>
                <w:rFonts w:ascii="GHEA Grapalat" w:hAnsi="GHEA Grapalat"/>
                <w:b/>
                <w:bCs/>
                <w:sz w:val="16"/>
                <w:szCs w:val="18"/>
                <w:lang w:val="hy-AM"/>
              </w:rPr>
              <w:t>ումար</w:t>
            </w:r>
            <w:r>
              <w:rPr>
                <w:rFonts w:ascii="GHEA Grapalat" w:hAnsi="GHEA Grapalat"/>
                <w:b/>
                <w:bCs/>
                <w:sz w:val="16"/>
                <w:szCs w:val="18"/>
                <w:lang w:val="hy-AM"/>
              </w:rPr>
              <w:t>/դրամ</w:t>
            </w:r>
          </w:p>
        </w:tc>
      </w:tr>
      <w:tr w:rsidR="00AA0C89" w:rsidRPr="007320DA" w:rsidTr="003D1AA6">
        <w:trPr>
          <w:trHeight w:val="255"/>
        </w:trPr>
        <w:tc>
          <w:tcPr>
            <w:tcW w:w="3261" w:type="dxa"/>
            <w:vAlign w:val="center"/>
          </w:tcPr>
          <w:p w:rsidR="00AA0C89" w:rsidRPr="007320DA" w:rsidDel="00E968EF" w:rsidRDefault="00AA0C89" w:rsidP="003D1AA6">
            <w:pPr>
              <w:jc w:val="center"/>
              <w:rPr>
                <w:rFonts w:ascii="GHEA Grapalat" w:hAnsi="GHEA Grapalat"/>
                <w:b/>
                <w:bCs/>
                <w:sz w:val="16"/>
                <w:szCs w:val="18"/>
                <w:lang w:val="hy-AM"/>
              </w:rPr>
            </w:pPr>
          </w:p>
        </w:tc>
        <w:tc>
          <w:tcPr>
            <w:tcW w:w="3543" w:type="dxa"/>
            <w:vAlign w:val="center"/>
          </w:tcPr>
          <w:p w:rsidR="00AA0C89" w:rsidRPr="007320DA" w:rsidRDefault="00AA0C89" w:rsidP="003D1AA6">
            <w:pPr>
              <w:jc w:val="center"/>
              <w:rPr>
                <w:rFonts w:ascii="GHEA Grapalat" w:hAnsi="GHEA Grapalat"/>
                <w:b/>
                <w:bCs/>
                <w:sz w:val="16"/>
                <w:szCs w:val="18"/>
                <w:lang w:val="es-ES"/>
              </w:rPr>
            </w:pPr>
          </w:p>
        </w:tc>
        <w:tc>
          <w:tcPr>
            <w:tcW w:w="3261" w:type="dxa"/>
            <w:vAlign w:val="center"/>
          </w:tcPr>
          <w:p w:rsidR="00AA0C89" w:rsidRPr="007320DA" w:rsidRDefault="00AA0C89" w:rsidP="003D1AA6">
            <w:pPr>
              <w:jc w:val="center"/>
              <w:rPr>
                <w:rFonts w:ascii="GHEA Grapalat" w:hAnsi="GHEA Grapalat"/>
                <w:b/>
                <w:bCs/>
                <w:sz w:val="16"/>
                <w:szCs w:val="18"/>
                <w:lang w:val="hy-AM"/>
              </w:rPr>
            </w:pPr>
          </w:p>
        </w:tc>
      </w:tr>
      <w:tr w:rsidR="00AA0C89" w:rsidRPr="007320DA" w:rsidTr="003D1AA6">
        <w:trPr>
          <w:trHeight w:val="236"/>
        </w:trPr>
        <w:tc>
          <w:tcPr>
            <w:tcW w:w="3261" w:type="dxa"/>
            <w:vAlign w:val="center"/>
          </w:tcPr>
          <w:p w:rsidR="00AA0C89" w:rsidRPr="007320DA" w:rsidDel="00E968EF" w:rsidRDefault="00AA0C89" w:rsidP="003D1AA6">
            <w:pPr>
              <w:jc w:val="center"/>
              <w:rPr>
                <w:rFonts w:ascii="GHEA Grapalat" w:hAnsi="GHEA Grapalat"/>
                <w:b/>
                <w:bCs/>
                <w:sz w:val="16"/>
                <w:szCs w:val="18"/>
                <w:lang w:val="hy-AM"/>
              </w:rPr>
            </w:pPr>
          </w:p>
        </w:tc>
        <w:tc>
          <w:tcPr>
            <w:tcW w:w="3543" w:type="dxa"/>
            <w:vAlign w:val="center"/>
          </w:tcPr>
          <w:p w:rsidR="00AA0C89" w:rsidRPr="007320DA" w:rsidRDefault="00AA0C89" w:rsidP="003D1AA6">
            <w:pPr>
              <w:jc w:val="center"/>
              <w:rPr>
                <w:rFonts w:ascii="GHEA Grapalat" w:hAnsi="GHEA Grapalat"/>
                <w:b/>
                <w:bCs/>
                <w:sz w:val="16"/>
                <w:szCs w:val="18"/>
                <w:lang w:val="es-ES"/>
              </w:rPr>
            </w:pPr>
          </w:p>
        </w:tc>
        <w:tc>
          <w:tcPr>
            <w:tcW w:w="3261" w:type="dxa"/>
            <w:vAlign w:val="center"/>
          </w:tcPr>
          <w:p w:rsidR="00AA0C89" w:rsidRPr="007320DA" w:rsidRDefault="00AA0C89" w:rsidP="003D1AA6">
            <w:pPr>
              <w:jc w:val="center"/>
              <w:rPr>
                <w:rFonts w:ascii="GHEA Grapalat" w:hAnsi="GHEA Grapalat"/>
                <w:b/>
                <w:bCs/>
                <w:sz w:val="16"/>
                <w:szCs w:val="18"/>
                <w:lang w:val="hy-AM"/>
              </w:rPr>
            </w:pPr>
          </w:p>
        </w:tc>
      </w:tr>
      <w:tr w:rsidR="00AA0C89" w:rsidRPr="007320DA" w:rsidTr="003D1AA6">
        <w:trPr>
          <w:trHeight w:val="273"/>
        </w:trPr>
        <w:tc>
          <w:tcPr>
            <w:tcW w:w="3261" w:type="dxa"/>
            <w:vAlign w:val="center"/>
          </w:tcPr>
          <w:p w:rsidR="00AA0C89" w:rsidRPr="007320DA" w:rsidDel="00E968EF" w:rsidRDefault="00AA0C89" w:rsidP="003D1AA6">
            <w:pPr>
              <w:jc w:val="center"/>
              <w:rPr>
                <w:rFonts w:ascii="GHEA Grapalat" w:hAnsi="GHEA Grapalat"/>
                <w:b/>
                <w:bCs/>
                <w:sz w:val="16"/>
                <w:szCs w:val="18"/>
                <w:lang w:val="hy-AM"/>
              </w:rPr>
            </w:pPr>
          </w:p>
        </w:tc>
        <w:tc>
          <w:tcPr>
            <w:tcW w:w="3543" w:type="dxa"/>
            <w:vAlign w:val="center"/>
          </w:tcPr>
          <w:p w:rsidR="00AA0C89" w:rsidRPr="007320DA" w:rsidRDefault="00AA0C89" w:rsidP="003D1AA6">
            <w:pPr>
              <w:jc w:val="center"/>
              <w:rPr>
                <w:rFonts w:ascii="GHEA Grapalat" w:hAnsi="GHEA Grapalat"/>
                <w:b/>
                <w:bCs/>
                <w:sz w:val="16"/>
                <w:szCs w:val="18"/>
                <w:lang w:val="es-ES"/>
              </w:rPr>
            </w:pPr>
          </w:p>
        </w:tc>
        <w:tc>
          <w:tcPr>
            <w:tcW w:w="3261" w:type="dxa"/>
            <w:vAlign w:val="center"/>
          </w:tcPr>
          <w:p w:rsidR="00AA0C89" w:rsidRPr="007320DA" w:rsidRDefault="00AA0C89" w:rsidP="003D1AA6">
            <w:pPr>
              <w:jc w:val="center"/>
              <w:rPr>
                <w:rFonts w:ascii="GHEA Grapalat" w:hAnsi="GHEA Grapalat"/>
                <w:b/>
                <w:bCs/>
                <w:sz w:val="16"/>
                <w:szCs w:val="18"/>
                <w:lang w:val="hy-AM"/>
              </w:rPr>
            </w:pPr>
          </w:p>
        </w:tc>
      </w:tr>
    </w:tbl>
    <w:p w:rsidR="00AA0C89" w:rsidRPr="00245177" w:rsidRDefault="00AA0C89" w:rsidP="00AA0C89">
      <w:pPr>
        <w:pStyle w:val="BodyTextIndent3"/>
        <w:spacing w:line="240" w:lineRule="auto"/>
        <w:ind w:firstLine="0"/>
        <w:jc w:val="right"/>
        <w:rPr>
          <w:rFonts w:ascii="GHEA Grapalat" w:hAnsi="GHEA Grapalat"/>
          <w:b/>
          <w:lang w:val="es-ES"/>
        </w:rPr>
      </w:pPr>
    </w:p>
    <w:p w:rsidR="00AA0C89" w:rsidRDefault="00AA0C89" w:rsidP="00AA0C89">
      <w:pPr>
        <w:pStyle w:val="BodyTextIndent3"/>
        <w:spacing w:line="240" w:lineRule="auto"/>
        <w:ind w:firstLine="0"/>
        <w:jc w:val="right"/>
        <w:rPr>
          <w:rFonts w:ascii="GHEA Grapalat" w:hAnsi="GHEA Grapalat"/>
          <w:b/>
          <w:lang w:val="hy-AM"/>
        </w:rPr>
      </w:pPr>
    </w:p>
    <w:p w:rsidR="00AA0C89" w:rsidRDefault="00AA0C89" w:rsidP="00AA0C89">
      <w:pPr>
        <w:pStyle w:val="BodyTextIndent3"/>
        <w:spacing w:line="240" w:lineRule="auto"/>
        <w:ind w:firstLine="0"/>
        <w:jc w:val="right"/>
        <w:rPr>
          <w:rFonts w:ascii="GHEA Grapalat" w:hAnsi="GHEA Grapalat"/>
          <w:b/>
          <w:lang w:val="hy-AM"/>
        </w:rPr>
      </w:pPr>
    </w:p>
    <w:p w:rsidR="00AA0C89" w:rsidRDefault="00AA0C89" w:rsidP="00AA0C89">
      <w:pPr>
        <w:pStyle w:val="BodyTextIndent3"/>
        <w:spacing w:line="240" w:lineRule="auto"/>
        <w:ind w:firstLine="0"/>
        <w:jc w:val="right"/>
        <w:rPr>
          <w:rFonts w:ascii="GHEA Grapalat" w:hAnsi="GHEA Grapalat"/>
          <w:b/>
          <w:lang w:val="hy-AM"/>
        </w:rPr>
      </w:pPr>
    </w:p>
    <w:p w:rsidR="00AA0C89" w:rsidRPr="005E1F72" w:rsidRDefault="00AA0C89" w:rsidP="00AA0C89">
      <w:pPr>
        <w:ind w:left="720" w:firstLine="720"/>
        <w:jc w:val="both"/>
        <w:rPr>
          <w:rFonts w:ascii="GHEA Grapalat" w:hAnsi="GHEA Grapalat"/>
          <w:sz w:val="20"/>
          <w:lang w:val="hy-AM"/>
        </w:rPr>
      </w:pPr>
      <w:r w:rsidRPr="00B1645A">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B1645A">
        <w:rPr>
          <w:rFonts w:ascii="GHEA Grapalat" w:hAnsi="GHEA Grapalat"/>
          <w:sz w:val="20"/>
          <w:lang w:val="es-ES"/>
        </w:rPr>
        <w:t xml:space="preserve">       </w:t>
      </w:r>
      <w:r w:rsidRPr="005E1F72">
        <w:rPr>
          <w:rFonts w:ascii="GHEA Grapalat" w:hAnsi="GHEA Grapalat"/>
          <w:sz w:val="20"/>
          <w:lang w:val="hy-AM"/>
        </w:rPr>
        <w:t xml:space="preserve">_____________ </w:t>
      </w:r>
    </w:p>
    <w:p w:rsidR="00AA0C89" w:rsidRPr="005E1F72" w:rsidRDefault="00AA0C89" w:rsidP="00AA0C89">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AA0C89" w:rsidRPr="005E1F72" w:rsidRDefault="00AA0C89" w:rsidP="00AA0C89">
      <w:pPr>
        <w:jc w:val="right"/>
        <w:rPr>
          <w:rFonts w:ascii="GHEA Grapalat" w:hAnsi="GHEA Grapalat"/>
          <w:sz w:val="20"/>
          <w:lang w:val="hy-AM"/>
        </w:rPr>
      </w:pPr>
      <w:r w:rsidRPr="005E1F72">
        <w:rPr>
          <w:rFonts w:ascii="GHEA Grapalat" w:hAnsi="GHEA Grapalat"/>
          <w:sz w:val="20"/>
          <w:lang w:val="hy-AM"/>
        </w:rPr>
        <w:t xml:space="preserve">    </w:t>
      </w:r>
    </w:p>
    <w:p w:rsidR="00AA0C89" w:rsidRDefault="00AA0C89" w:rsidP="00AA0C89">
      <w:pPr>
        <w:pStyle w:val="BodyTextIndent3"/>
        <w:spacing w:line="240" w:lineRule="auto"/>
        <w:ind w:firstLine="0"/>
        <w:jc w:val="right"/>
        <w:rPr>
          <w:rFonts w:ascii="GHEA Grapalat" w:hAnsi="GHEA Grapalat"/>
          <w:lang w:val="hy-AM"/>
        </w:rPr>
      </w:pPr>
      <w:r w:rsidRPr="005E1F72">
        <w:rPr>
          <w:rFonts w:ascii="GHEA Grapalat" w:hAnsi="GHEA Grapalat"/>
          <w:lang w:val="hy-AM"/>
        </w:rPr>
        <w:t>Կ. Տ</w:t>
      </w:r>
      <w:r>
        <w:rPr>
          <w:rFonts w:ascii="GHEA Grapalat" w:hAnsi="GHEA Grapalat"/>
          <w:lang w:val="hy-AM"/>
        </w:rPr>
        <w:t>.</w:t>
      </w:r>
      <w:r w:rsidRPr="005E1F72">
        <w:rPr>
          <w:rFonts w:ascii="GHEA Grapalat" w:hAnsi="GHEA Grapalat"/>
          <w:lang w:val="hy-AM"/>
        </w:rPr>
        <w:tab/>
      </w:r>
    </w:p>
    <w:p w:rsidR="00AA0C89" w:rsidRDefault="00AA0C89" w:rsidP="00AA0C89">
      <w:pPr>
        <w:pStyle w:val="BodyTextIndent3"/>
        <w:spacing w:line="240" w:lineRule="auto"/>
        <w:ind w:firstLine="0"/>
        <w:jc w:val="right"/>
        <w:rPr>
          <w:rFonts w:ascii="GHEA Grapalat" w:hAnsi="GHEA Grapalat"/>
          <w:b/>
          <w:lang w:val="hy-AM"/>
        </w:rPr>
      </w:pPr>
    </w:p>
    <w:p w:rsidR="00AA0C89" w:rsidRDefault="00AA0C89" w:rsidP="00AA0C89">
      <w:pPr>
        <w:pStyle w:val="BodyTextIndent3"/>
        <w:spacing w:line="240" w:lineRule="auto"/>
        <w:ind w:firstLine="0"/>
        <w:jc w:val="right"/>
        <w:rPr>
          <w:rFonts w:ascii="GHEA Grapalat" w:hAnsi="GHEA Grapalat"/>
          <w:b/>
          <w:lang w:val="hy-AM"/>
        </w:rPr>
      </w:pPr>
    </w:p>
    <w:p w:rsidR="00AA0C89" w:rsidRDefault="00AA0C89" w:rsidP="00AA0C89">
      <w:pPr>
        <w:pStyle w:val="BodyTextIndent3"/>
        <w:spacing w:line="240" w:lineRule="auto"/>
        <w:ind w:firstLine="0"/>
        <w:jc w:val="right"/>
        <w:rPr>
          <w:rFonts w:ascii="GHEA Grapalat" w:hAnsi="GHEA Grapalat"/>
          <w:b/>
          <w:lang w:val="hy-AM"/>
        </w:rPr>
      </w:pPr>
    </w:p>
    <w:p w:rsidR="008326F7" w:rsidRDefault="008326F7" w:rsidP="002E6C2D">
      <w:pPr>
        <w:pStyle w:val="BodyTextIndent3"/>
        <w:spacing w:line="240" w:lineRule="auto"/>
        <w:jc w:val="left"/>
        <w:rPr>
          <w:rFonts w:ascii="GHEA Grapalat" w:hAnsi="GHEA Grapalat"/>
          <w:i/>
          <w:sz w:val="16"/>
          <w:szCs w:val="16"/>
          <w:lang w:val="hy-AM"/>
        </w:rPr>
      </w:pPr>
    </w:p>
    <w:p w:rsidR="001B1447" w:rsidRDefault="001B1447" w:rsidP="002E6C2D">
      <w:pPr>
        <w:pStyle w:val="BodyTextIndent3"/>
        <w:spacing w:line="240" w:lineRule="auto"/>
        <w:jc w:val="left"/>
        <w:rPr>
          <w:rFonts w:ascii="GHEA Grapalat" w:hAnsi="GHEA Grapalat"/>
          <w:i/>
          <w:sz w:val="16"/>
          <w:szCs w:val="16"/>
          <w:lang w:val="hy-AM"/>
        </w:rPr>
      </w:pPr>
    </w:p>
    <w:p w:rsidR="001B1447" w:rsidRDefault="001B1447" w:rsidP="002E6C2D">
      <w:pPr>
        <w:pStyle w:val="BodyTextIndent3"/>
        <w:spacing w:line="240" w:lineRule="auto"/>
        <w:jc w:val="left"/>
        <w:rPr>
          <w:rFonts w:ascii="GHEA Grapalat" w:hAnsi="GHEA Grapalat"/>
          <w:i/>
          <w:sz w:val="16"/>
          <w:szCs w:val="16"/>
          <w:lang w:val="hy-AM"/>
        </w:rPr>
      </w:pPr>
    </w:p>
    <w:p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1447">
        <w:rPr>
          <w:rFonts w:ascii="GHEA Grapalat" w:hAnsi="GHEA Grapalat"/>
          <w:b/>
          <w:lang w:val="hy-AM"/>
        </w:rPr>
        <w:t>ՀՀ ԱՆ ԳՀ</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001B1447">
        <w:rPr>
          <w:rFonts w:ascii="GHEA Grapalat" w:hAnsi="GHEA Grapalat" w:cs="Arial"/>
          <w:b/>
          <w:lang w:val="hy-AM"/>
        </w:rPr>
        <w:t>2022</w:t>
      </w:r>
      <w:r w:rsidRPr="00F566BF">
        <w:rPr>
          <w:rFonts w:ascii="GHEA Grapalat" w:hAnsi="GHEA Grapalat" w:cs="Arial"/>
          <w:b/>
          <w:lang w:val="hy-AM"/>
        </w:rPr>
        <w:t>/</w:t>
      </w:r>
      <w:r w:rsidR="001B1447">
        <w:rPr>
          <w:rFonts w:ascii="GHEA Grapalat" w:hAnsi="GHEA Grapalat" w:cs="Arial"/>
          <w:b/>
          <w:lang w:val="hy-AM"/>
        </w:rPr>
        <w:t>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161442" w:rsidRDefault="001B144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161442" w:rsidRPr="00F566BF">
        <w:rPr>
          <w:rFonts w:ascii="GHEA Grapalat" w:hAnsi="GHEA Grapalat" w:cs="Arial"/>
          <w:b/>
          <w:lang w:val="hy-AM"/>
        </w:rPr>
        <w:t xml:space="preserve"> </w:t>
      </w:r>
      <w:r>
        <w:rPr>
          <w:rFonts w:ascii="GHEA Grapalat" w:hAnsi="GHEA Grapalat" w:cs="Arial"/>
          <w:b/>
          <w:lang w:val="hy-AM"/>
        </w:rPr>
        <w:t>հարցմա</w:t>
      </w:r>
      <w:r w:rsidR="000D6BEA">
        <w:rPr>
          <w:rFonts w:ascii="GHEA Grapalat" w:hAnsi="GHEA Grapalat" w:cs="Arial"/>
          <w:b/>
          <w:lang w:val="hy-AM"/>
        </w:rPr>
        <w:t>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rsidR="00CE11B7" w:rsidRDefault="00CE11B7" w:rsidP="00161442">
      <w:pPr>
        <w:pStyle w:val="BodyTextIndent3"/>
        <w:spacing w:line="240" w:lineRule="auto"/>
        <w:jc w:val="right"/>
        <w:rPr>
          <w:rFonts w:ascii="GHEA Grapalat" w:hAnsi="GHEA Grapalat" w:cs="Sylfaen"/>
          <w:b/>
          <w:lang w:val="hy-AM"/>
        </w:rPr>
      </w:pPr>
    </w:p>
    <w:p w:rsidR="00CE11B7" w:rsidRDefault="00CE11B7" w:rsidP="00161442">
      <w:pPr>
        <w:pStyle w:val="BodyTextIndent3"/>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34085F">
        <w:trPr>
          <w:trHeight w:val="924"/>
        </w:trPr>
        <w:tc>
          <w:tcPr>
            <w:tcW w:w="9016" w:type="dxa"/>
            <w:gridSpan w:val="2"/>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34085F">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34085F">
        <w:tc>
          <w:tcPr>
            <w:tcW w:w="9016" w:type="dxa"/>
            <w:gridSpan w:val="2"/>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34085F">
        <w:tc>
          <w:tcPr>
            <w:tcW w:w="9016" w:type="dxa"/>
            <w:gridSpan w:val="2"/>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34085F">
        <w:trPr>
          <w:trHeight w:val="924"/>
        </w:trPr>
        <w:tc>
          <w:tcPr>
            <w:tcW w:w="9016" w:type="dxa"/>
            <w:gridSpan w:val="2"/>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34085F">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34085F">
        <w:tc>
          <w:tcPr>
            <w:tcW w:w="9016" w:type="dxa"/>
            <w:gridSpan w:val="2"/>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34085F">
        <w:tc>
          <w:tcPr>
            <w:tcW w:w="9016" w:type="dxa"/>
            <w:gridSpan w:val="2"/>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34085F">
        <w:tc>
          <w:tcPr>
            <w:tcW w:w="9016" w:type="dxa"/>
            <w:gridSpan w:val="2"/>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34085F">
        <w:tc>
          <w:tcPr>
            <w:tcW w:w="9016" w:type="dxa"/>
            <w:gridSpan w:val="2"/>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5B3643" w:rsidP="0034085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5B3643" w:rsidP="0034085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34085F">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r w:rsidR="00CE11B7" w:rsidRPr="00FD1EE4" w:rsidTr="0034085F">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34085F">
            <w:pPr>
              <w:spacing w:before="240" w:after="240"/>
              <w:rPr>
                <w:rFonts w:ascii="GHEA Grapalat" w:eastAsia="GHEA Grapalat" w:hAnsi="GHEA Grapalat" w:cs="GHEA Grapalat"/>
              </w:rPr>
            </w:pPr>
          </w:p>
        </w:tc>
      </w:tr>
    </w:tbl>
    <w:p w:rsidR="00CE11B7" w:rsidRPr="00FD1EE4" w:rsidRDefault="00CE11B7" w:rsidP="001B144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rsidTr="0034085F">
        <w:tc>
          <w:tcPr>
            <w:tcW w:w="9016" w:type="dxa"/>
            <w:shd w:val="clear" w:color="auto" w:fill="DBE5F1" w:themeFill="accent1" w:themeFillTint="33"/>
          </w:tcPr>
          <w:p w:rsidR="00CE11B7" w:rsidRPr="00FD1EE4" w:rsidRDefault="00CE11B7" w:rsidP="0034085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34085F">
        <w:trPr>
          <w:trHeight w:val="10187"/>
        </w:trPr>
        <w:tc>
          <w:tcPr>
            <w:tcW w:w="9016" w:type="dxa"/>
          </w:tcPr>
          <w:p w:rsidR="00CE11B7" w:rsidRPr="00FD1EE4" w:rsidRDefault="00CE11B7" w:rsidP="0034085F">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BodyTextIndent3"/>
        <w:spacing w:line="240" w:lineRule="auto"/>
        <w:jc w:val="right"/>
        <w:rPr>
          <w:rFonts w:ascii="GHEA Grapalat" w:hAnsi="GHEA Grapalat" w:cs="Arial"/>
          <w:b/>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1B1447" w:rsidRDefault="001B144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BodyTextIndent3"/>
        <w:spacing w:line="240" w:lineRule="auto"/>
        <w:jc w:val="left"/>
        <w:rPr>
          <w:rFonts w:ascii="GHEA Grapalat" w:hAnsi="GHEA Grapalat" w:cs="Sylfaen"/>
          <w:b/>
          <w:lang w:val="hy-AM"/>
        </w:rPr>
      </w:pPr>
    </w:p>
    <w:p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B1447">
        <w:rPr>
          <w:rFonts w:ascii="GHEA Grapalat" w:hAnsi="GHEA Grapalat"/>
          <w:b/>
          <w:lang w:val="hy-AM"/>
        </w:rPr>
        <w:t>ՀՀ ԱՆ ԳՀԾ</w:t>
      </w:r>
      <w:r w:rsidRPr="00F566BF">
        <w:rPr>
          <w:rFonts w:ascii="GHEA Grapalat" w:hAnsi="GHEA Grapalat" w:cs="Sylfaen"/>
          <w:b/>
          <w:lang w:val="hy-AM"/>
        </w:rPr>
        <w:t>ՁԲ</w:t>
      </w:r>
      <w:r w:rsidR="001B1447">
        <w:rPr>
          <w:rFonts w:ascii="GHEA Grapalat" w:hAnsi="GHEA Grapalat" w:cs="Sylfaen"/>
          <w:b/>
          <w:lang w:val="hy-AM"/>
        </w:rPr>
        <w:t>-2022</w:t>
      </w:r>
      <w:r w:rsidRPr="00F566BF">
        <w:rPr>
          <w:rFonts w:ascii="GHEA Grapalat" w:hAnsi="GHEA Grapalat" w:cs="Arial"/>
          <w:b/>
          <w:lang w:val="hy-AM"/>
        </w:rPr>
        <w:t>/</w:t>
      </w:r>
      <w:r w:rsidR="001B1447">
        <w:rPr>
          <w:rFonts w:ascii="GHEA Grapalat" w:hAnsi="GHEA Grapalat" w:cs="Arial"/>
          <w:b/>
          <w:lang w:val="hy-AM"/>
        </w:rPr>
        <w:t>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1B144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հարցմամ</w:t>
      </w:r>
      <w:r w:rsidR="001610E6">
        <w:rPr>
          <w:rFonts w:ascii="GHEA Grapalat" w:hAnsi="GHEA Grapalat" w:cs="Sylfaen"/>
          <w:b/>
          <w:lang w:val="hy-AM"/>
        </w:rPr>
        <w:t>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1B1447"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«ՀՀ ԱՆ </w:t>
      </w:r>
      <w:r>
        <w:rPr>
          <w:rFonts w:ascii="GHEA Grapalat" w:hAnsi="GHEA Grapalat" w:cs="Arial"/>
          <w:sz w:val="20"/>
          <w:szCs w:val="20"/>
          <w:lang w:val="hy-AM"/>
        </w:rPr>
        <w:t>ԳՀ</w:t>
      </w:r>
      <w:r w:rsidR="00AD2FAF" w:rsidRPr="00F566BF">
        <w:rPr>
          <w:rFonts w:ascii="GHEA Grapalat" w:hAnsi="GHEA Grapalat" w:cs="Arial"/>
          <w:sz w:val="20"/>
          <w:szCs w:val="20"/>
          <w:lang w:val="es-ES"/>
        </w:rPr>
        <w:t>Ծ</w:t>
      </w:r>
      <w:r>
        <w:rPr>
          <w:rFonts w:ascii="GHEA Grapalat" w:hAnsi="GHEA Grapalat" w:cs="Arial"/>
          <w:sz w:val="20"/>
          <w:szCs w:val="20"/>
          <w:lang w:val="es-ES"/>
        </w:rPr>
        <w:t>ՁԲ-2022/</w:t>
      </w:r>
      <w:r>
        <w:rPr>
          <w:rFonts w:ascii="GHEA Grapalat" w:hAnsi="GHEA Grapalat" w:cs="Arial"/>
          <w:sz w:val="20"/>
          <w:szCs w:val="20"/>
          <w:lang w:val="hy-AM"/>
        </w:rPr>
        <w:t>1</w:t>
      </w:r>
      <w:r w:rsidR="00B2572B" w:rsidRPr="00F566BF">
        <w:rPr>
          <w:rFonts w:ascii="GHEA Grapalat" w:hAnsi="GHEA Grapalat" w:cs="Arial"/>
          <w:sz w:val="20"/>
          <w:szCs w:val="20"/>
          <w:lang w:val="es-ES"/>
        </w:rPr>
        <w:t xml:space="preserve">» ծածկագրով </w:t>
      </w:r>
      <w:r w:rsidR="001610E6">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004A5"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004A5"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7004A5"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7004A5"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F65D2F" w:rsidRPr="007004A5"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65D2F" w:rsidRPr="00F65D2F" w:rsidRDefault="00F65D2F" w:rsidP="00F65D2F">
            <w:pPr>
              <w:rPr>
                <w:rFonts w:ascii="GHEA Grapalat" w:hAnsi="GHEA Grapalat"/>
                <w:b/>
                <w:bCs/>
                <w:sz w:val="18"/>
                <w:lang w:val="hy-AM"/>
              </w:rPr>
            </w:pPr>
            <w:r>
              <w:rPr>
                <w:rFonts w:ascii="GHEA Grapalat" w:hAnsi="GHEA Grapalat"/>
                <w:b/>
                <w:bCs/>
                <w:sz w:val="18"/>
                <w:lang w:val="hy-AM"/>
              </w:rPr>
              <w:t xml:space="preserve">        4</w:t>
            </w:r>
          </w:p>
        </w:tc>
        <w:tc>
          <w:tcPr>
            <w:tcW w:w="3131" w:type="dxa"/>
            <w:tcBorders>
              <w:top w:val="single" w:sz="4" w:space="0" w:color="auto"/>
              <w:left w:val="single" w:sz="4" w:space="0" w:color="auto"/>
              <w:bottom w:val="single" w:sz="4" w:space="0" w:color="auto"/>
              <w:right w:val="single" w:sz="4" w:space="0" w:color="auto"/>
            </w:tcBorders>
            <w:vAlign w:val="center"/>
          </w:tcPr>
          <w:p w:rsidR="00F65D2F" w:rsidRPr="00F566BF" w:rsidRDefault="00F65D2F" w:rsidP="00F65D2F">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hy-AM"/>
              </w:rPr>
              <w:t>4</w:t>
            </w:r>
            <w:r w:rsidRPr="00F566BF">
              <w:rPr>
                <w:rFonts w:ascii="GHEA Grapalat" w:hAnsi="GHEA Grapalat"/>
                <w:sz w:val="20"/>
                <w:u w:val="single"/>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65D2F" w:rsidRPr="00F566BF" w:rsidRDefault="00F65D2F" w:rsidP="00F65D2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65D2F" w:rsidRPr="00F566BF" w:rsidRDefault="00F65D2F" w:rsidP="00F65D2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F65D2F" w:rsidRPr="00F566BF" w:rsidRDefault="00F65D2F" w:rsidP="00F65D2F">
            <w:pPr>
              <w:jc w:val="center"/>
              <w:rPr>
                <w:rFonts w:ascii="GHEA Grapalat" w:hAnsi="GHEA Grapalat"/>
                <w:lang w:val="es-ES"/>
              </w:rPr>
            </w:pPr>
          </w:p>
        </w:tc>
      </w:tr>
    </w:tbl>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hy-AM"/>
        </w:rPr>
      </w:pPr>
    </w:p>
    <w:p w:rsidR="00B2572B" w:rsidRPr="00F566BF" w:rsidRDefault="00B2572B" w:rsidP="00EF3662">
      <w:pPr>
        <w:ind w:left="720" w:firstLine="720"/>
        <w:jc w:val="both"/>
        <w:rPr>
          <w:rFonts w:ascii="GHEA Grapalat" w:hAnsi="GHEA Grapalat"/>
          <w:sz w:val="20"/>
          <w:lang w:val="hy-AM"/>
        </w:rPr>
      </w:pPr>
      <w:r w:rsidRPr="00F65D2F">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F7E23">
        <w:rPr>
          <w:rFonts w:ascii="GHEA Grapalat" w:hAnsi="GHEA Grapalat"/>
          <w:sz w:val="20"/>
          <w:lang w:val="hy-AM"/>
        </w:rPr>
        <w:t xml:space="preserve">       </w:t>
      </w:r>
      <w:r w:rsidRPr="00F566BF">
        <w:rPr>
          <w:rFonts w:ascii="GHEA Grapalat" w:hAnsi="GHEA Grapalat"/>
          <w:sz w:val="20"/>
          <w:lang w:val="hy-AM"/>
        </w:rPr>
        <w:t xml:space="preserve">_____________ </w:t>
      </w:r>
    </w:p>
    <w:p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rsidR="003746FC" w:rsidRPr="00FB5BD6" w:rsidRDefault="003746FC" w:rsidP="003746FC">
      <w:pPr>
        <w:ind w:right="309"/>
        <w:jc w:val="both"/>
        <w:rPr>
          <w:rFonts w:ascii="GHEA Grapalat" w:hAnsi="GHEA Grapalat"/>
          <w:b/>
          <w:bCs/>
          <w:i/>
          <w:sz w:val="20"/>
          <w:szCs w:val="20"/>
          <w:lang w:val="hy-AM"/>
        </w:rPr>
      </w:pPr>
      <w:r w:rsidRPr="00FB5BD6">
        <w:rPr>
          <w:rFonts w:ascii="GHEA Grapalat" w:hAnsi="GHEA Grapalat"/>
          <w:b/>
          <w:bCs/>
          <w:i/>
          <w:sz w:val="20"/>
          <w:szCs w:val="20"/>
          <w:lang w:val="hy-AM"/>
        </w:rPr>
        <w:t>*Գնային առաջարկի հետ միասին կցվում է տեխնիկական բնութագրով նախատեսված ծառայությունների բացվածքը՝ մասնակցի կողմից առաջարկվող գներով, որը հանդիսանում է գնային առաջարկի անբաժանելի մաս:</w:t>
      </w:r>
    </w:p>
    <w:p w:rsidR="003746FC" w:rsidRPr="00FB5BD6" w:rsidRDefault="003746FC" w:rsidP="003746FC">
      <w:pPr>
        <w:ind w:right="309"/>
        <w:jc w:val="both"/>
        <w:rPr>
          <w:rFonts w:ascii="Microsoft Himalaya" w:hAnsi="Microsoft Himalaya" w:cs="Microsoft Himalaya"/>
          <w:b/>
          <w:bCs/>
          <w:i/>
          <w:sz w:val="20"/>
          <w:szCs w:val="20"/>
          <w:lang w:val="hy-AM"/>
        </w:rPr>
      </w:pPr>
      <w:r w:rsidRPr="00FB5BD6">
        <w:rPr>
          <w:rFonts w:ascii="GHEA Grapalat" w:hAnsi="GHEA Grapalat"/>
          <w:b/>
          <w:bCs/>
          <w:i/>
          <w:sz w:val="20"/>
          <w:szCs w:val="20"/>
          <w:lang w:val="hy-AM"/>
        </w:rPr>
        <w:t xml:space="preserve">Բացվածքով ներկայացված միավոր գների հանրագումարը պետք է հավասար լինի գնային առաջարկի ընդհանուր թվին (գնային առաջարկի 5-րդ սյունյակ): </w:t>
      </w:r>
    </w:p>
    <w:p w:rsidR="003746FC" w:rsidRPr="00F566BF" w:rsidRDefault="003746FC" w:rsidP="003746FC">
      <w:pPr>
        <w:rPr>
          <w:rFonts w:ascii="GHEA Grapalat" w:hAnsi="GHEA Grapalat" w:cs="Sylfaen"/>
          <w:i/>
          <w:sz w:val="16"/>
          <w:szCs w:val="16"/>
          <w:lang w:val="hy-AM" w:eastAsia="ru-RU"/>
        </w:rPr>
      </w:pPr>
    </w:p>
    <w:p w:rsidR="003746FC" w:rsidRPr="00D32C23" w:rsidRDefault="003746FC" w:rsidP="003746FC">
      <w:pPr>
        <w:pStyle w:val="norm"/>
        <w:spacing w:line="240" w:lineRule="auto"/>
        <w:rPr>
          <w:rFonts w:ascii="GHEA Grapalat" w:hAnsi="GHEA Grapalat" w:cs="Sylfaen"/>
          <w:sz w:val="20"/>
          <w:szCs w:val="24"/>
          <w:lang w:val="hy-AM" w:eastAsia="en-US"/>
        </w:rPr>
      </w:pPr>
      <w:r w:rsidRPr="00362B32">
        <w:rPr>
          <w:rFonts w:ascii="GHEA Grapalat" w:hAnsi="GHEA Grapalat" w:cs="Sylfaen"/>
          <w:sz w:val="20"/>
          <w:szCs w:val="24"/>
          <w:lang w:val="hy-AM" w:eastAsia="en-US"/>
        </w:rPr>
        <w:t>Մեքենաների</w:t>
      </w:r>
      <w:r w:rsidRPr="00D32C23">
        <w:rPr>
          <w:rFonts w:ascii="GHEA Grapalat" w:hAnsi="GHEA Grapalat" w:cs="Sylfaen"/>
          <w:sz w:val="20"/>
          <w:szCs w:val="24"/>
          <w:lang w:val="hy-AM" w:eastAsia="en-US"/>
        </w:rPr>
        <w:t xml:space="preserve"> վերանորոգման ծառայությունների գնման դեպքում, մասնակիցը գնային առաջարկը ներկայացնում է՝ հաշվի առնելով </w:t>
      </w:r>
      <w:r w:rsidRPr="00A25F75">
        <w:rPr>
          <w:rFonts w:ascii="GHEA Grapalat" w:hAnsi="GHEA Grapalat" w:cs="Sylfaen"/>
          <w:sz w:val="20"/>
          <w:szCs w:val="24"/>
          <w:lang w:val="hy-AM" w:eastAsia="en-US"/>
        </w:rPr>
        <w:t>սույն</w:t>
      </w:r>
      <w:r w:rsidRPr="00D32C23">
        <w:rPr>
          <w:rFonts w:ascii="GHEA Grapalat" w:hAnsi="GHEA Grapalat" w:cs="Sylfaen"/>
          <w:sz w:val="20"/>
          <w:szCs w:val="24"/>
          <w:lang w:val="es-ES" w:eastAsia="en-US"/>
        </w:rPr>
        <w:t xml:space="preserve"> </w:t>
      </w:r>
      <w:r w:rsidRPr="00D32C23">
        <w:rPr>
          <w:rFonts w:ascii="GHEA Grapalat" w:hAnsi="GHEA Grapalat" w:cs="Sylfaen"/>
          <w:sz w:val="20"/>
          <w:szCs w:val="24"/>
          <w:lang w:val="hy-AM" w:eastAsia="en-US"/>
        </w:rPr>
        <w:t>հրավերով սահմանվ</w:t>
      </w:r>
      <w:r w:rsidRPr="00A25F75">
        <w:rPr>
          <w:rFonts w:ascii="GHEA Grapalat" w:hAnsi="GHEA Grapalat" w:cs="Sylfaen"/>
          <w:sz w:val="20"/>
          <w:szCs w:val="24"/>
          <w:lang w:val="hy-AM" w:eastAsia="en-US"/>
        </w:rPr>
        <w:t>ած</w:t>
      </w:r>
      <w:r w:rsidRPr="00D32C23">
        <w:rPr>
          <w:rFonts w:ascii="GHEA Grapalat" w:hAnsi="GHEA Grapalat" w:cs="Sylfaen"/>
          <w:sz w:val="20"/>
          <w:szCs w:val="24"/>
          <w:lang w:val="es-ES" w:eastAsia="en-US"/>
        </w:rPr>
        <w:t xml:space="preserve"> </w:t>
      </w:r>
      <w:r w:rsidRPr="00D32C23">
        <w:rPr>
          <w:rFonts w:ascii="GHEA Grapalat" w:hAnsi="GHEA Grapalat" w:cs="Sylfaen"/>
          <w:sz w:val="20"/>
          <w:szCs w:val="24"/>
          <w:lang w:val="hy-AM" w:eastAsia="en-US"/>
        </w:rPr>
        <w:t>ծառայության յուրաքանչյուր տեսակի մատուցման</w:t>
      </w:r>
      <w:r w:rsidRPr="007B6089">
        <w:rPr>
          <w:rFonts w:ascii="GHEA Grapalat" w:hAnsi="GHEA Grapalat" w:cs="Sylfaen"/>
          <w:sz w:val="20"/>
          <w:szCs w:val="24"/>
          <w:lang w:val="hy-AM" w:eastAsia="en-US"/>
        </w:rPr>
        <w:t xml:space="preserve"> </w:t>
      </w:r>
      <w:r w:rsidRPr="00D32C23">
        <w:rPr>
          <w:rFonts w:ascii="GHEA Grapalat" w:hAnsi="GHEA Grapalat" w:cs="Sylfaen"/>
          <w:sz w:val="20"/>
          <w:szCs w:val="24"/>
          <w:lang w:val="hy-AM" w:eastAsia="en-US"/>
        </w:rPr>
        <w:t>միավոր</w:t>
      </w:r>
      <w:r>
        <w:rPr>
          <w:rFonts w:ascii="GHEA Grapalat" w:hAnsi="GHEA Grapalat" w:cs="Sylfaen"/>
          <w:sz w:val="20"/>
          <w:szCs w:val="24"/>
          <w:lang w:val="hy-AM" w:eastAsia="en-US"/>
        </w:rPr>
        <w:t xml:space="preserve"> </w:t>
      </w:r>
      <w:r w:rsidRPr="00D32C2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D32C23">
        <w:rPr>
          <w:rFonts w:ascii="GHEA Grapalat" w:hAnsi="GHEA Grapalat" w:cs="Sylfaen"/>
          <w:sz w:val="20"/>
          <w:szCs w:val="24"/>
          <w:lang w:val="hy-AM" w:eastAsia="en-US"/>
        </w:rPr>
        <w:t>գների</w:t>
      </w:r>
      <w:r>
        <w:rPr>
          <w:rFonts w:ascii="GHEA Grapalat" w:hAnsi="GHEA Grapalat" w:cs="Sylfaen"/>
          <w:sz w:val="20"/>
          <w:szCs w:val="24"/>
          <w:lang w:val="hy-AM" w:eastAsia="en-US"/>
        </w:rPr>
        <w:t xml:space="preserve"> </w:t>
      </w:r>
      <w:r w:rsidRPr="00D32C23">
        <w:rPr>
          <w:rFonts w:ascii="GHEA Grapalat" w:hAnsi="GHEA Grapalat" w:cs="Sylfaen"/>
          <w:sz w:val="20"/>
          <w:szCs w:val="24"/>
          <w:lang w:val="hy-AM" w:eastAsia="en-US"/>
        </w:rPr>
        <w:t>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w:t>
      </w:r>
    </w:p>
    <w:p w:rsidR="003746FC" w:rsidRPr="00D32C23" w:rsidRDefault="003746FC" w:rsidP="003746FC">
      <w:pPr>
        <w:pStyle w:val="norm"/>
        <w:spacing w:line="240" w:lineRule="auto"/>
        <w:rPr>
          <w:rFonts w:ascii="GHEA Grapalat" w:hAnsi="GHEA Grapalat" w:cs="Sylfaen"/>
          <w:sz w:val="20"/>
          <w:szCs w:val="24"/>
          <w:lang w:val="hy-AM" w:eastAsia="en-US"/>
        </w:rPr>
      </w:pPr>
      <w:r w:rsidRPr="00D32C2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746FC" w:rsidRPr="00D32C23" w:rsidRDefault="003746FC" w:rsidP="003746FC">
      <w:pPr>
        <w:pStyle w:val="norm"/>
        <w:spacing w:line="240" w:lineRule="auto"/>
        <w:rPr>
          <w:rFonts w:ascii="GHEA Grapalat" w:hAnsi="GHEA Grapalat" w:cs="Sylfaen"/>
          <w:sz w:val="20"/>
          <w:szCs w:val="24"/>
          <w:lang w:val="hy-AM" w:eastAsia="en-US"/>
        </w:rPr>
      </w:pPr>
      <w:r w:rsidRPr="00D32C23">
        <w:rPr>
          <w:rFonts w:ascii="GHEA Grapalat" w:hAnsi="GHEA Grapalat" w:cs="Sylfaen"/>
          <w:sz w:val="20"/>
          <w:szCs w:val="24"/>
          <w:lang w:val="hy-AM" w:eastAsia="en-US"/>
        </w:rPr>
        <w:t>ՄԳ-ն ընտրված մասնակցի առաջարկած հանրագումարային գինն է.</w:t>
      </w:r>
    </w:p>
    <w:p w:rsidR="003746FC" w:rsidRPr="00D32C23" w:rsidRDefault="003746FC" w:rsidP="003746FC">
      <w:pPr>
        <w:pStyle w:val="norm"/>
        <w:spacing w:line="240" w:lineRule="auto"/>
        <w:rPr>
          <w:rFonts w:ascii="GHEA Grapalat" w:hAnsi="GHEA Grapalat" w:cs="Sylfaen"/>
          <w:sz w:val="20"/>
          <w:szCs w:val="24"/>
          <w:lang w:val="hy-AM" w:eastAsia="en-US"/>
        </w:rPr>
      </w:pPr>
      <w:r w:rsidRPr="00D32C2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746FC" w:rsidRPr="00D32C23" w:rsidRDefault="003746FC" w:rsidP="003746FC">
      <w:pPr>
        <w:pStyle w:val="norm"/>
        <w:spacing w:line="240" w:lineRule="auto"/>
        <w:rPr>
          <w:rFonts w:ascii="GHEA Grapalat" w:hAnsi="GHEA Grapalat" w:cs="Sylfaen"/>
          <w:sz w:val="20"/>
          <w:szCs w:val="24"/>
          <w:lang w:val="hy-AM" w:eastAsia="en-US"/>
        </w:rPr>
      </w:pPr>
      <w:r w:rsidRPr="00D32C23">
        <w:rPr>
          <w:rFonts w:ascii="GHEA Grapalat" w:hAnsi="GHEA Grapalat" w:cs="Sylfaen"/>
          <w:sz w:val="20"/>
          <w:szCs w:val="24"/>
          <w:lang w:val="hy-AM" w:eastAsia="en-US"/>
        </w:rPr>
        <w:t>Ծ-ն մատուցված ծառայության առավելագույն միավորի գինն է</w:t>
      </w:r>
    </w:p>
    <w:p w:rsidR="003746FC" w:rsidRPr="002D4DC4" w:rsidRDefault="003746FC" w:rsidP="003746FC">
      <w:pPr>
        <w:pStyle w:val="norm"/>
        <w:spacing w:line="240" w:lineRule="auto"/>
        <w:rPr>
          <w:rFonts w:ascii="GHEA Grapalat" w:hAnsi="GHEA Grapalat" w:cs="Sylfaen"/>
          <w:sz w:val="20"/>
          <w:szCs w:val="24"/>
          <w:vertAlign w:val="superscript"/>
          <w:lang w:val="hy-AM" w:eastAsia="en-US"/>
        </w:rPr>
      </w:pPr>
      <w:r w:rsidRPr="00D32C23">
        <w:rPr>
          <w:rFonts w:ascii="GHEA Grapalat" w:hAnsi="GHEA Grapalat" w:cs="Sylfaen"/>
          <w:sz w:val="20"/>
          <w:szCs w:val="24"/>
          <w:lang w:val="hy-AM" w:eastAsia="en-US"/>
        </w:rPr>
        <w:t>Ք-ն մատուցված ծառայության քանակն է:</w:t>
      </w:r>
    </w:p>
    <w:p w:rsidR="003746FC" w:rsidRPr="00F566BF" w:rsidRDefault="003746FC" w:rsidP="003746FC">
      <w:pPr>
        <w:rPr>
          <w:rFonts w:ascii="GHEA Grapalat" w:hAnsi="GHEA Grapalat" w:cs="Sylfaen"/>
          <w:i/>
          <w:sz w:val="16"/>
          <w:szCs w:val="16"/>
          <w:lang w:val="hy-AM" w:eastAsia="ru-RU"/>
        </w:rPr>
      </w:pPr>
    </w:p>
    <w:p w:rsidR="00B2572B" w:rsidRPr="00F566BF" w:rsidRDefault="00B2572B" w:rsidP="00EF3662">
      <w:pPr>
        <w:jc w:val="right"/>
        <w:rPr>
          <w:rFonts w:ascii="GHEA Grapalat" w:hAnsi="GHEA Grapalat"/>
          <w:sz w:val="20"/>
          <w:lang w:val="hy-AM"/>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E0120">
        <w:rPr>
          <w:rFonts w:ascii="GHEA Grapalat" w:hAnsi="GHEA Grapalat"/>
          <w:b/>
          <w:lang w:val="hy-AM"/>
        </w:rPr>
        <w:t>ՀՀ ԱՆ ԳՀ</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003E0120">
        <w:rPr>
          <w:rFonts w:ascii="GHEA Grapalat" w:hAnsi="GHEA Grapalat" w:cs="Arial"/>
          <w:b/>
          <w:lang w:val="hy-AM"/>
        </w:rPr>
        <w:t>2022</w:t>
      </w:r>
      <w:r w:rsidRPr="00F566BF">
        <w:rPr>
          <w:rFonts w:ascii="GHEA Grapalat" w:hAnsi="GHEA Grapalat" w:cs="Arial"/>
          <w:b/>
          <w:lang w:val="hy-AM"/>
        </w:rPr>
        <w:t>/</w:t>
      </w:r>
      <w:r w:rsidR="003E0120">
        <w:rPr>
          <w:rFonts w:ascii="GHEA Grapalat" w:hAnsi="GHEA Grapalat" w:cs="Arial"/>
          <w:b/>
          <w:lang w:val="hy-AM"/>
        </w:rPr>
        <w:t>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7862B1" w:rsidRPr="00F566BF" w:rsidRDefault="003E012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rsidR="007862B1" w:rsidRPr="00F566BF" w:rsidRDefault="007862B1" w:rsidP="007862B1">
      <w:pPr>
        <w:pStyle w:val="BodyTextIndent3"/>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C0CD2">
        <w:rPr>
          <w:rFonts w:ascii="GHEA Grapalat" w:hAnsi="GHEA Grapalat" w:cs="GHEA Grapalat"/>
          <w:sz w:val="20"/>
          <w:szCs w:val="20"/>
          <w:lang w:val="pt-BR"/>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CC1343">
        <w:rPr>
          <w:rFonts w:ascii="GHEA Grapalat" w:hAnsi="GHEA Grapalat" w:cs="GHEA Grapalat"/>
          <w:sz w:val="20"/>
          <w:szCs w:val="20"/>
          <w:lang w:val="hy-AM"/>
        </w:rPr>
        <w:t xml:space="preserve"> «ՀՀ ԱՆ ԳՀԾՁԲ-2022/1» </w:t>
      </w:r>
      <w:r w:rsidRPr="00F566BF">
        <w:rPr>
          <w:rFonts w:ascii="GHEA Grapalat" w:hAnsi="GHEA Grapalat" w:cs="GHEA Grapalat"/>
          <w:sz w:val="20"/>
          <w:szCs w:val="20"/>
          <w:lang w:val="pt-BR"/>
        </w:rPr>
        <w:t xml:space="preserve"> ծածկագրով գնման ընթացակարգին:</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4B29B7" w:rsidRPr="002D4DC4" w:rsidRDefault="004B29B7" w:rsidP="004B29B7">
      <w:pPr>
        <w:pStyle w:val="BodyTextIndent3"/>
        <w:spacing w:line="240" w:lineRule="auto"/>
        <w:rPr>
          <w:rFonts w:ascii="GHEA Grapalat" w:hAnsi="GHEA Grapalat"/>
          <w:b/>
          <w:lang w:val="hy-AM"/>
        </w:rPr>
      </w:pPr>
    </w:p>
    <w:p w:rsidR="004B29B7" w:rsidRPr="002D4DC4" w:rsidRDefault="004B29B7" w:rsidP="004B29B7">
      <w:pPr>
        <w:pStyle w:val="BodyTextIndent3"/>
        <w:spacing w:line="240" w:lineRule="auto"/>
        <w:rPr>
          <w:rFonts w:ascii="GHEA Grapalat" w:hAnsi="GHEA Grapalat"/>
          <w:b/>
          <w:lang w:val="hy-AM"/>
        </w:rPr>
      </w:pPr>
    </w:p>
    <w:p w:rsidR="004B29B7" w:rsidRPr="002D4DC4" w:rsidRDefault="004B29B7" w:rsidP="004B29B7">
      <w:pPr>
        <w:pStyle w:val="BodyTextIndent3"/>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61724"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Առողջապահության նախարարություն</w:t>
            </w:r>
          </w:p>
        </w:tc>
      </w:tr>
      <w:tr w:rsidR="00961724"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61724"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17D4E">
              <w:rPr>
                <w:rFonts w:ascii="GHEA Grapalat" w:hAnsi="GHEA Grapalat" w:cs="Arial"/>
                <w:b/>
                <w:sz w:val="20"/>
                <w:szCs w:val="20"/>
              </w:rPr>
              <w:t>02507171</w:t>
            </w:r>
          </w:p>
        </w:tc>
      </w:tr>
      <w:tr w:rsidR="00961724"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ՖՆ գործառնական վարչություն</w:t>
            </w:r>
          </w:p>
        </w:tc>
      </w:tr>
      <w:tr w:rsidR="00961724"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E2A57">
              <w:rPr>
                <w:rFonts w:ascii="GHEA Grapalat" w:hAnsi="GHEA Grapalat" w:cs="Arial"/>
                <w:b/>
                <w:sz w:val="20"/>
                <w:szCs w:val="20"/>
              </w:rPr>
              <w:t>9000080006</w:t>
            </w:r>
            <w:r>
              <w:rPr>
                <w:rFonts w:ascii="GHEA Grapalat" w:hAnsi="GHEA Grapalat" w:cs="Arial"/>
                <w:b/>
                <w:sz w:val="20"/>
                <w:szCs w:val="20"/>
              </w:rPr>
              <w:t>64</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004A5"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004A5"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004A5"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004A5"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r>
      <w:tr w:rsidR="00631658" w:rsidRPr="007004A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rPr>
          <w:rFonts w:ascii="GHEA Grapalat" w:hAnsi="GHEA Grapalat"/>
        </w:rPr>
      </w:pPr>
    </w:p>
    <w:p w:rsidR="00631658" w:rsidRPr="00F566BF" w:rsidRDefault="00631658" w:rsidP="00631658">
      <w:pPr>
        <w:jc w:val="center"/>
        <w:rPr>
          <w:rFonts w:ascii="GHEA Grapalat" w:hAnsi="GHEA Grapalat" w:cs="GHEA Grapalat"/>
          <w:sz w:val="22"/>
          <w:szCs w:val="22"/>
          <w:lang w:val="hy-AM"/>
        </w:rPr>
      </w:pPr>
    </w:p>
    <w:p w:rsidR="00091EBC" w:rsidRPr="00F566BF" w:rsidRDefault="00631658" w:rsidP="00961724">
      <w:pPr>
        <w:pStyle w:val="BodyTextIndent3"/>
        <w:spacing w:line="240" w:lineRule="auto"/>
        <w:jc w:val="right"/>
        <w:rPr>
          <w:rFonts w:ascii="GHEA Grapalat" w:hAnsi="GHEA Grapalat" w:cs="Sylfaen"/>
          <w:vertAlign w:val="superscript"/>
          <w:lang w:val="hy-AM"/>
        </w:rPr>
      </w:pPr>
      <w:r w:rsidRPr="00F566BF">
        <w:rPr>
          <w:rFonts w:ascii="GHEA Grapalat" w:hAnsi="GHEA Grapalat"/>
          <w:b/>
          <w:lang w:val="hy-AM"/>
        </w:rPr>
        <w:br w:type="page"/>
      </w:r>
    </w:p>
    <w:p w:rsidR="00091EBC" w:rsidRPr="00F566BF" w:rsidRDefault="00091EBC" w:rsidP="00091EBC">
      <w:pPr>
        <w:pStyle w:val="BodyTextIndent3"/>
        <w:spacing w:line="240" w:lineRule="auto"/>
        <w:jc w:val="center"/>
        <w:rPr>
          <w:rFonts w:ascii="GHEA Grapalat" w:hAnsi="GHEA Grapalat" w:cs="Arial"/>
          <w:b/>
          <w:lang w:val="hy-AM"/>
        </w:rPr>
      </w:pPr>
    </w:p>
    <w:p w:rsidR="00091EBC" w:rsidRPr="00F566BF" w:rsidRDefault="00091EBC" w:rsidP="00091EBC">
      <w:pPr>
        <w:pStyle w:val="BodyTextIndent3"/>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3E0120" w:rsidRDefault="003E012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ԱՆ ԳՀ</w:t>
      </w:r>
      <w:r w:rsidR="007678FA" w:rsidRPr="002D4DC4">
        <w:rPr>
          <w:rFonts w:ascii="GHEA Grapalat" w:hAnsi="GHEA Grapalat" w:cs="Sylfaen"/>
          <w:b/>
          <w:lang w:val="hy-AM"/>
        </w:rPr>
        <w:t>Ծ</w:t>
      </w:r>
      <w:r w:rsidR="00631658" w:rsidRPr="00F566BF">
        <w:rPr>
          <w:rFonts w:ascii="GHEA Grapalat" w:hAnsi="GHEA Grapalat" w:cs="Sylfaen"/>
          <w:b/>
          <w:lang w:val="hy-AM"/>
        </w:rPr>
        <w:t>ՁԲ-</w:t>
      </w:r>
      <w:r>
        <w:rPr>
          <w:rFonts w:ascii="GHEA Grapalat" w:hAnsi="GHEA Grapalat" w:cs="Sylfaen"/>
          <w:b/>
          <w:lang w:val="hy-AM"/>
        </w:rPr>
        <w:t>2022</w:t>
      </w:r>
      <w:r w:rsidR="00631658" w:rsidRPr="00F566BF">
        <w:rPr>
          <w:rFonts w:ascii="GHEA Grapalat" w:hAnsi="GHEA Grapalat" w:cs="Sylfaen"/>
          <w:b/>
          <w:lang w:val="hy-AM"/>
        </w:rPr>
        <w:t>/</w:t>
      </w:r>
      <w:r>
        <w:rPr>
          <w:rFonts w:ascii="GHEA Grapalat" w:hAnsi="GHEA Grapalat" w:cs="Sylfaen"/>
          <w:b/>
          <w:lang w:val="hy-AM"/>
        </w:rPr>
        <w:t>1</w:t>
      </w:r>
      <w:r w:rsidR="00631658" w:rsidRPr="00F566BF">
        <w:rPr>
          <w:rFonts w:ascii="GHEA Grapalat" w:hAnsi="GHEA Grapalat" w:cs="Sylfaen"/>
          <w:b/>
          <w:lang w:val="hy-AM"/>
        </w:rPr>
        <w:t>» ծածկագրով</w:t>
      </w:r>
    </w:p>
    <w:p w:rsidR="00631658" w:rsidRPr="00F566BF" w:rsidRDefault="003E012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B244F">
        <w:rPr>
          <w:rFonts w:ascii="GHEA Grapalat" w:hAnsi="GHEA Grapalat" w:cs="GHEA Grapalat"/>
          <w:sz w:val="20"/>
          <w:szCs w:val="20"/>
          <w:lang w:val="pt-BR"/>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3720A">
        <w:rPr>
          <w:rFonts w:ascii="GHEA Grapalat" w:hAnsi="GHEA Grapalat" w:cs="GHEA Grapalat"/>
          <w:sz w:val="20"/>
          <w:szCs w:val="20"/>
          <w:lang w:val="hy-AM"/>
        </w:rPr>
        <w:t xml:space="preserve">«ՀՀ ԱՆ ԳՀԾՁԲ-2022/1» </w:t>
      </w:r>
      <w:r w:rsidRPr="00F566BF">
        <w:rPr>
          <w:rFonts w:ascii="GHEA Grapalat" w:hAnsi="GHEA Grapalat" w:cs="GHEA Grapalat"/>
          <w:sz w:val="20"/>
          <w:szCs w:val="20"/>
          <w:lang w:val="pt-BR"/>
        </w:rPr>
        <w:t xml:space="preserve"> ծածկագրով գնման ընթացակարգին:</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61724"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Առողջապահության նախարարություն</w:t>
            </w:r>
          </w:p>
        </w:tc>
      </w:tr>
      <w:tr w:rsidR="00961724"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r w:rsidRPr="00F566BF">
              <w:rPr>
                <w:rFonts w:ascii="GHEA Grapalat" w:hAnsi="GHEA Grapalat" w:cs="Sylfaen"/>
                <w:sz w:val="20"/>
                <w:szCs w:val="20"/>
              </w:rPr>
              <w:t>Շահառուի</w:t>
            </w:r>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61724"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17D4E">
              <w:rPr>
                <w:rFonts w:ascii="GHEA Grapalat" w:hAnsi="GHEA Grapalat" w:cs="Arial"/>
                <w:b/>
                <w:sz w:val="20"/>
                <w:szCs w:val="20"/>
              </w:rPr>
              <w:t>02507171</w:t>
            </w:r>
          </w:p>
        </w:tc>
      </w:tr>
      <w:tr w:rsidR="00961724"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ՖՆ գործառնական վարչություն</w:t>
            </w:r>
          </w:p>
        </w:tc>
      </w:tr>
      <w:tr w:rsidR="00961724"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724" w:rsidRPr="00F566BF" w:rsidRDefault="00961724" w:rsidP="0096172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E2A57">
              <w:rPr>
                <w:rFonts w:ascii="GHEA Grapalat" w:hAnsi="GHEA Grapalat" w:cs="Arial"/>
                <w:b/>
                <w:sz w:val="20"/>
                <w:szCs w:val="20"/>
              </w:rPr>
              <w:t>90000</w:t>
            </w:r>
            <w:r>
              <w:rPr>
                <w:rFonts w:ascii="GHEA Grapalat" w:hAnsi="GHEA Grapalat" w:cs="Arial"/>
                <w:b/>
                <w:sz w:val="20"/>
                <w:szCs w:val="20"/>
              </w:rPr>
              <w:t>5000758</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2B244F">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004A5"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004A5"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004A5"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004A5"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7004A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2B0E49" w:rsidRDefault="00334B2F" w:rsidP="0096172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rsidR="00071D1C" w:rsidRPr="00F566BF" w:rsidRDefault="0096172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ԱՆ ԳՀ</w:t>
      </w:r>
      <w:r w:rsidR="007678FA" w:rsidRPr="002D4DC4">
        <w:rPr>
          <w:rFonts w:ascii="GHEA Grapalat" w:hAnsi="GHEA Grapalat" w:cs="Sylfaen"/>
          <w:b/>
          <w:lang w:val="hy-AM"/>
        </w:rPr>
        <w:t>Ծ</w:t>
      </w:r>
      <w:r w:rsidR="00071D1C" w:rsidRPr="00F566BF">
        <w:rPr>
          <w:rFonts w:ascii="GHEA Grapalat" w:hAnsi="GHEA Grapalat" w:cs="Sylfaen"/>
          <w:b/>
          <w:lang w:val="hy-AM"/>
        </w:rPr>
        <w:t>ՁԲ-</w:t>
      </w:r>
      <w:r>
        <w:rPr>
          <w:rFonts w:ascii="GHEA Grapalat" w:hAnsi="GHEA Grapalat" w:cs="Sylfaen"/>
          <w:b/>
          <w:lang w:val="hy-AM"/>
        </w:rPr>
        <w:t>2022</w:t>
      </w:r>
      <w:r w:rsidR="00071D1C" w:rsidRPr="00F566BF">
        <w:rPr>
          <w:rFonts w:ascii="GHEA Grapalat" w:hAnsi="GHEA Grapalat" w:cs="Sylfaen"/>
          <w:b/>
          <w:lang w:val="hy-AM"/>
        </w:rPr>
        <w:t>/</w:t>
      </w:r>
      <w:r>
        <w:rPr>
          <w:rFonts w:ascii="GHEA Grapalat" w:hAnsi="GHEA Grapalat" w:cs="Sylfaen"/>
          <w:b/>
          <w:lang w:val="hy-AM"/>
        </w:rPr>
        <w:t>1</w:t>
      </w:r>
      <w:r w:rsidR="00071D1C" w:rsidRPr="00F566BF">
        <w:rPr>
          <w:rFonts w:ascii="GHEA Grapalat" w:hAnsi="GHEA Grapalat" w:cs="Sylfaen"/>
          <w:b/>
          <w:lang w:val="hy-AM"/>
        </w:rPr>
        <w:t>»  ծածկագրով</w:t>
      </w:r>
    </w:p>
    <w:p w:rsidR="00071D1C" w:rsidRPr="00F566BF" w:rsidRDefault="0096172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rsidR="007678FA" w:rsidRPr="00F566BF" w:rsidRDefault="007678FA" w:rsidP="00F02279">
      <w:pPr>
        <w:ind w:left="-142" w:firstLine="142"/>
        <w:jc w:val="center"/>
        <w:rPr>
          <w:rFonts w:ascii="GHEA Grapalat" w:hAnsi="GHEA Grapalat" w:cs="Sylfaen"/>
          <w:b/>
          <w:lang w:val="hy-AM"/>
        </w:rPr>
      </w:pPr>
    </w:p>
    <w:p w:rsidR="007678FA" w:rsidRPr="00F566BF" w:rsidRDefault="002066E3" w:rsidP="007678FA">
      <w:pPr>
        <w:ind w:left="-142" w:firstLine="142"/>
        <w:jc w:val="center"/>
        <w:rPr>
          <w:rFonts w:ascii="GHEA Grapalat" w:hAnsi="GHEA Grapalat"/>
          <w:b/>
          <w:lang w:val="hy-AM"/>
        </w:rPr>
      </w:pPr>
      <w:r>
        <w:rPr>
          <w:rFonts w:ascii="GHEA Grapalat" w:hAnsi="GHEA Grapalat" w:cs="Sylfaen"/>
          <w:b/>
          <w:lang w:val="hy-AM"/>
        </w:rPr>
        <w:t>ԱՌՈՂՋԱՊԱՀՈՒԹՅԱՆ ՆԱԽԱՐԱՐՈՒԹՅԱՆ</w:t>
      </w:r>
      <w:r w:rsidR="007678FA" w:rsidRPr="00F566BF">
        <w:rPr>
          <w:rFonts w:ascii="GHEA Grapalat" w:hAnsi="GHEA Grapalat" w:cs="Times Armenian"/>
          <w:b/>
          <w:lang w:val="hy-AM"/>
        </w:rPr>
        <w:t xml:space="preserve">  </w:t>
      </w:r>
      <w:r w:rsidR="007678FA" w:rsidRPr="00F566BF">
        <w:rPr>
          <w:rFonts w:ascii="GHEA Grapalat" w:hAnsi="GHEA Grapalat" w:cs="Sylfaen"/>
          <w:b/>
          <w:lang w:val="hy-AM"/>
        </w:rPr>
        <w:t>ԿԱՐԻՔՆԵՐԻ</w:t>
      </w:r>
      <w:r w:rsidR="007678FA" w:rsidRPr="00F566BF">
        <w:rPr>
          <w:rFonts w:ascii="GHEA Grapalat" w:hAnsi="GHEA Grapalat" w:cs="Times Armenian"/>
          <w:b/>
          <w:lang w:val="hy-AM"/>
        </w:rPr>
        <w:t xml:space="preserve"> </w:t>
      </w:r>
      <w:r w:rsidR="007678FA" w:rsidRPr="00F566BF">
        <w:rPr>
          <w:rFonts w:ascii="GHEA Grapalat" w:hAnsi="GHEA Grapalat" w:cs="Sylfaen"/>
          <w:b/>
          <w:lang w:val="hy-AM"/>
        </w:rPr>
        <w:t>ՀԱՄԱՐ</w:t>
      </w:r>
      <w:r w:rsidR="007678FA" w:rsidRPr="00F566BF">
        <w:rPr>
          <w:rFonts w:ascii="GHEA Grapalat" w:hAnsi="GHEA Grapalat" w:cs="Times Armenian"/>
          <w:b/>
          <w:lang w:val="hy-AM"/>
        </w:rPr>
        <w:t xml:space="preserve"> </w:t>
      </w:r>
      <w:r>
        <w:rPr>
          <w:rFonts w:ascii="GHEA Grapalat" w:hAnsi="GHEA Grapalat" w:cs="Times Armenian"/>
          <w:b/>
          <w:lang w:val="hy-AM"/>
        </w:rPr>
        <w:t>ԱՎՏՈՄԵՔԵՆԱՆԵՐԻ ՎԵՐԱՆՈՐՈԳՄԱՆ ԾԱՌԱՅՈՒԹՅՈՒՆՆԵՐԻ</w:t>
      </w:r>
      <w:r w:rsidR="007678FA" w:rsidRPr="00F566BF">
        <w:rPr>
          <w:rFonts w:ascii="GHEA Grapalat" w:hAnsi="GHEA Grapalat" w:cs="Sylfaen"/>
          <w:b/>
          <w:lang w:val="hy-AM"/>
        </w:rPr>
        <w:t xml:space="preserve">  ՄԱՏՈՒՑՄԱՆ</w:t>
      </w:r>
    </w:p>
    <w:p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2066E3" w:rsidRDefault="007678FA" w:rsidP="002066E3">
      <w:pPr>
        <w:ind w:left="-142" w:firstLine="142"/>
        <w:jc w:val="center"/>
        <w:rPr>
          <w:rFonts w:ascii="GHEA Grapalat" w:hAnsi="GHEA Grapalat" w:cs="Sylfaen"/>
          <w:sz w:val="20"/>
          <w:lang w:val="hy-AM"/>
        </w:rPr>
      </w:pPr>
      <w:r w:rsidRPr="00F566BF">
        <w:rPr>
          <w:rFonts w:ascii="GHEA Grapalat" w:hAnsi="GHEA Grapalat"/>
          <w:b/>
          <w:lang w:val="hy-AM"/>
        </w:rPr>
        <w:t xml:space="preserve">N </w:t>
      </w:r>
      <w:r w:rsidR="002066E3">
        <w:rPr>
          <w:rFonts w:ascii="GHEA Grapalat" w:hAnsi="GHEA Grapalat"/>
          <w:b/>
          <w:lang w:val="hy-AM"/>
        </w:rPr>
        <w:t>ՀՀ ԱՆ ԳՀԾՁԲ-2022/1</w:t>
      </w:r>
      <w:r w:rsidR="00FA7BE7" w:rsidRPr="00E63BB8">
        <w:rPr>
          <w:rFonts w:ascii="GHEA Grapalat" w:hAnsi="GHEA Grapalat"/>
          <w:b/>
          <w:lang w:val="hy-AM"/>
        </w:rPr>
        <w:t>-</w:t>
      </w:r>
      <w:r w:rsidRPr="00F566BF">
        <w:rPr>
          <w:rFonts w:ascii="GHEA Grapalat" w:hAnsi="GHEA Grapalat" w:cs="Sylfaen"/>
          <w:sz w:val="20"/>
          <w:lang w:val="hy-AM"/>
        </w:rPr>
        <w:t xml:space="preserve"> </w:t>
      </w:r>
    </w:p>
    <w:p w:rsidR="007678FA" w:rsidRPr="00F566BF" w:rsidRDefault="007678FA" w:rsidP="002066E3">
      <w:pPr>
        <w:ind w:left="-142" w:firstLine="142"/>
        <w:jc w:val="center"/>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w:t>
      </w:r>
      <w:r w:rsidR="00FA7BE7" w:rsidRPr="00E63BB8">
        <w:rPr>
          <w:rFonts w:ascii="GHEA Grapalat" w:hAnsi="GHEA Grapalat" w:cs="Sylfaen"/>
          <w:sz w:val="20"/>
          <w:lang w:val="hy-AM"/>
        </w:rPr>
        <w:t>2</w:t>
      </w:r>
      <w:r w:rsidRPr="00F566BF">
        <w:rPr>
          <w:rFonts w:ascii="GHEA Grapalat" w:hAnsi="GHEA Grapalat" w:cs="Sylfaen"/>
          <w:sz w:val="20"/>
          <w:lang w:val="hy-AM"/>
        </w:rPr>
        <w:t xml:space="preserve">   թ.</w:t>
      </w:r>
    </w:p>
    <w:p w:rsidR="007678FA" w:rsidRPr="00F566BF" w:rsidRDefault="007678FA" w:rsidP="007678FA">
      <w:pPr>
        <w:tabs>
          <w:tab w:val="left" w:pos="720"/>
          <w:tab w:val="left" w:pos="1440"/>
          <w:tab w:val="left" w:pos="8865"/>
        </w:tabs>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7678FA" w:rsidRPr="00F566BF" w:rsidRDefault="007678FA" w:rsidP="007678FA">
      <w:pPr>
        <w:jc w:val="both"/>
        <w:rPr>
          <w:rFonts w:ascii="GHEA Grapalat" w:hAnsi="GHEA Grapalat"/>
          <w:i/>
          <w:sz w:val="20"/>
          <w:lang w:val="hy-AM" w:eastAsia="zh-CN"/>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7678FA"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DA260E" w:rsidRDefault="007678FA" w:rsidP="007678FA">
      <w:pPr>
        <w:ind w:firstLine="720"/>
        <w:jc w:val="both"/>
        <w:rPr>
          <w:rFonts w:ascii="GHEA Grapalat" w:hAnsi="GHEA Grapalat" w:cs="Sylfaen"/>
          <w:b/>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A260E"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96F13" w:rsidRPr="002B0733" w:rsidRDefault="00396F13" w:rsidP="00396F13">
      <w:pPr>
        <w:ind w:firstLine="709"/>
        <w:jc w:val="both"/>
        <w:rPr>
          <w:rFonts w:ascii="GHEA Grapalat" w:hAnsi="GHEA Grapalat"/>
          <w:sz w:val="20"/>
          <w:lang w:val="hy-AM"/>
        </w:rPr>
      </w:pPr>
      <w:r w:rsidRPr="002B0733">
        <w:rPr>
          <w:rFonts w:ascii="GHEA Grapalat" w:hAnsi="GHEA Grapalat"/>
          <w:sz w:val="20"/>
          <w:lang w:val="hy-AM"/>
        </w:rPr>
        <w:t>2</w:t>
      </w:r>
      <w:r>
        <w:rPr>
          <w:rFonts w:ascii="GHEA Grapalat" w:hAnsi="GHEA Grapalat"/>
          <w:sz w:val="20"/>
          <w:lang w:val="hy-AM"/>
        </w:rPr>
        <w:t>.</w:t>
      </w:r>
      <w:r w:rsidRPr="002B0733">
        <w:rPr>
          <w:rFonts w:ascii="GHEA Grapalat" w:hAnsi="GHEA Grapalat"/>
          <w:sz w:val="20"/>
          <w:lang w:val="hy-AM"/>
        </w:rPr>
        <w:t>4</w:t>
      </w:r>
      <w:r w:rsidR="004B0684">
        <w:rPr>
          <w:rFonts w:ascii="GHEA Grapalat" w:hAnsi="GHEA Grapalat"/>
          <w:sz w:val="20"/>
          <w:lang w:val="hy-AM"/>
        </w:rPr>
        <w:t>.4</w:t>
      </w:r>
      <w:r w:rsidRPr="002B0733">
        <w:rPr>
          <w:rFonts w:ascii="GHEA Grapalat" w:hAnsi="GHEA Grapalat"/>
          <w:sz w:val="20"/>
          <w:lang w:val="hy-AM"/>
        </w:rPr>
        <w:t xml:space="preserve"> </w:t>
      </w:r>
      <w:r w:rsidR="004B0684">
        <w:rPr>
          <w:rFonts w:ascii="GHEA Grapalat" w:hAnsi="GHEA Grapalat"/>
          <w:sz w:val="20"/>
          <w:lang w:val="hy-AM"/>
        </w:rPr>
        <w:t>Պ</w:t>
      </w:r>
      <w:r w:rsidRPr="00245177">
        <w:rPr>
          <w:rFonts w:ascii="GHEA Grapalat" w:hAnsi="GHEA Grapalat"/>
          <w:sz w:val="20"/>
          <w:lang w:val="hy-AM"/>
        </w:rPr>
        <w:t>այմանագիրը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r w:rsidR="005E7CE7" w:rsidRPr="005E7CE7">
        <w:rPr>
          <w:rFonts w:ascii="GHEA Grapalat" w:hAnsi="GHEA Grapalat"/>
          <w:sz w:val="20"/>
          <w:lang w:val="hy-AM"/>
        </w:rPr>
        <w:t xml:space="preserve"> </w:t>
      </w:r>
      <w:r w:rsidR="005E7CE7">
        <w:rPr>
          <w:rFonts w:ascii="GHEA Grapalat" w:hAnsi="GHEA Grapalat"/>
          <w:sz w:val="20"/>
          <w:lang w:val="hy-AM"/>
        </w:rPr>
        <w:t xml:space="preserve">օգտագործելով սույն պայմանագրի հավելված </w:t>
      </w:r>
      <w:r w:rsidR="005E7CE7" w:rsidRPr="00245177">
        <w:rPr>
          <w:rFonts w:ascii="GHEA Grapalat" w:hAnsi="GHEA Grapalat"/>
          <w:sz w:val="20"/>
          <w:lang w:val="hy-AM"/>
        </w:rPr>
        <w:t xml:space="preserve">N 1.1 </w:t>
      </w:r>
      <w:r w:rsidR="005E7CE7">
        <w:rPr>
          <w:rFonts w:ascii="GHEA Grapalat" w:hAnsi="GHEA Grapalat"/>
          <w:sz w:val="20"/>
          <w:lang w:val="hy-AM"/>
        </w:rPr>
        <w:t>ով սահմանված ռեսուրսները,</w:t>
      </w:r>
    </w:p>
    <w:p w:rsidR="00396F13" w:rsidRPr="002D4DC4" w:rsidRDefault="00396F13" w:rsidP="004B0684">
      <w:pPr>
        <w:shd w:val="clear" w:color="auto" w:fill="FFFFFF"/>
        <w:ind w:firstLine="375"/>
        <w:jc w:val="both"/>
        <w:rPr>
          <w:rFonts w:ascii="GHEA Grapalat" w:hAnsi="GHEA Grapalat"/>
          <w:sz w:val="20"/>
          <w:vertAlign w:val="superscript"/>
          <w:lang w:val="hy-AM"/>
        </w:rPr>
      </w:pPr>
      <w:r>
        <w:rPr>
          <w:rFonts w:ascii="GHEA Grapalat" w:hAnsi="GHEA Grapalat"/>
          <w:sz w:val="20"/>
          <w:lang w:val="hy-AM"/>
        </w:rPr>
        <w:tab/>
      </w:r>
      <w:r w:rsidR="004B0684" w:rsidRPr="002B0733">
        <w:rPr>
          <w:rFonts w:ascii="GHEA Grapalat" w:hAnsi="GHEA Grapalat"/>
          <w:sz w:val="20"/>
          <w:lang w:val="hy-AM"/>
        </w:rPr>
        <w:t>2</w:t>
      </w:r>
      <w:r w:rsidR="004B0684">
        <w:rPr>
          <w:rFonts w:ascii="GHEA Grapalat" w:hAnsi="GHEA Grapalat"/>
          <w:sz w:val="20"/>
          <w:lang w:val="hy-AM"/>
        </w:rPr>
        <w:t>.</w:t>
      </w:r>
      <w:r w:rsidR="004B0684" w:rsidRPr="002B0733">
        <w:rPr>
          <w:rFonts w:ascii="GHEA Grapalat" w:hAnsi="GHEA Grapalat"/>
          <w:sz w:val="20"/>
          <w:lang w:val="hy-AM"/>
        </w:rPr>
        <w:t>4</w:t>
      </w:r>
      <w:r w:rsidR="004B0684">
        <w:rPr>
          <w:rFonts w:ascii="GHEA Grapalat" w:hAnsi="GHEA Grapalat"/>
          <w:sz w:val="20"/>
          <w:lang w:val="hy-AM"/>
        </w:rPr>
        <w:t>.5 Պ</w:t>
      </w:r>
      <w:r w:rsidRPr="00245177">
        <w:rPr>
          <w:rFonts w:ascii="GHEA Grapalat" w:hAnsi="GHEA Grapalat"/>
          <w:sz w:val="20"/>
          <w:lang w:val="hy-AM"/>
        </w:rPr>
        <w:t>այմանագրի կատարման շրջանակում յուրաքանչյուր փուլի հանձնման</w:t>
      </w:r>
      <w:r>
        <w:rPr>
          <w:rFonts w:ascii="GHEA Grapalat" w:hAnsi="GHEA Grapalat"/>
          <w:sz w:val="20"/>
          <w:lang w:val="hy-AM"/>
        </w:rPr>
        <w:t>-</w:t>
      </w:r>
      <w:r w:rsidRPr="00245177">
        <w:rPr>
          <w:rFonts w:ascii="GHEA Grapalat" w:hAnsi="GHEA Grapalat"/>
          <w:sz w:val="20"/>
          <w:lang w:val="hy-AM"/>
        </w:rPr>
        <w:t xml:space="preserve">ընդունման արձանագրության հետ </w:t>
      </w:r>
      <w:r w:rsidRPr="002B0733">
        <w:rPr>
          <w:rFonts w:ascii="GHEA Grapalat" w:hAnsi="GHEA Grapalat"/>
          <w:sz w:val="20"/>
          <w:lang w:val="hy-AM"/>
        </w:rPr>
        <w:t>մեկտեղ</w:t>
      </w:r>
      <w:r w:rsidRPr="00245177">
        <w:rPr>
          <w:rFonts w:ascii="GHEA Grapalat" w:hAnsi="GHEA Grapalat"/>
          <w:sz w:val="20"/>
          <w:lang w:val="hy-AM"/>
        </w:rPr>
        <w:t xml:space="preserve">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w:t>
      </w:r>
      <w:r w:rsidRPr="002B0733">
        <w:rPr>
          <w:rFonts w:ascii="GHEA Grapalat" w:hAnsi="GHEA Grapalat"/>
          <w:sz w:val="20"/>
          <w:lang w:val="hy-AM"/>
        </w:rPr>
        <w:t>րային ծառայության համարանիշները։</w:t>
      </w:r>
    </w:p>
    <w:p w:rsidR="00B50E19"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Default="007678FA" w:rsidP="007678FA">
      <w:pPr>
        <w:ind w:firstLine="720"/>
        <w:jc w:val="both"/>
        <w:rPr>
          <w:rFonts w:ascii="GHEA Grapalat" w:hAnsi="GHEA Grapalat" w:cs="Sylfaen"/>
          <w:b/>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w:t>
      </w:r>
      <w:r w:rsidRPr="004A49F5">
        <w:rPr>
          <w:rFonts w:ascii="GHEA Grapalat" w:hAnsi="GHEA Grapalat" w:cs="Sylfaen"/>
          <w:sz w:val="20"/>
          <w:lang w:val="hy-AM"/>
        </w:rPr>
        <w:t>ընդունման</w:t>
      </w:r>
      <w:r w:rsidRPr="00F566BF">
        <w:rPr>
          <w:rFonts w:ascii="GHEA Grapalat" w:hAnsi="GHEA Grapalat" w:cs="Sylfaen"/>
          <w:sz w:val="20"/>
          <w:lang w:val="hy-AM"/>
        </w:rPr>
        <w:t xml:space="preserve"> արձանա</w:t>
      </w:r>
      <w:r w:rsidRPr="00F566BF">
        <w:rPr>
          <w:rFonts w:ascii="GHEA Grapalat" w:hAnsi="GHEA Grapalat" w:cs="Sylfaen"/>
          <w:sz w:val="20"/>
          <w:lang w:val="hy-AM"/>
        </w:rPr>
        <w:softHyphen/>
        <w:t xml:space="preserve">գրությունը: </w:t>
      </w: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w:t>
      </w:r>
      <w:r w:rsidR="004370D4">
        <w:rPr>
          <w:rFonts w:ascii="GHEA Grapalat" w:hAnsi="GHEA Grapalat"/>
          <w:sz w:val="20"/>
          <w:lang w:val="hy-AM"/>
        </w:rPr>
        <w:t>ս</w:t>
      </w:r>
      <w:r w:rsidRPr="00F566BF">
        <w:rPr>
          <w:rFonts w:ascii="GHEA Grapalat" w:hAnsi="GHEA Grapalat"/>
          <w:sz w:val="20"/>
          <w:lang w:val="hy-AM"/>
        </w:rPr>
        <w:t xml:space="preserve">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CB6DA8">
        <w:rPr>
          <w:rFonts w:ascii="GHEA Grapalat" w:hAnsi="GHEA Grapalat"/>
          <w:sz w:val="20"/>
          <w:lang w:val="hy-AM"/>
        </w:rPr>
        <w:t>3</w:t>
      </w:r>
      <w:r w:rsidRPr="00F566BF">
        <w:rPr>
          <w:rFonts w:ascii="GHEA Grapalat" w:hAnsi="GHEA Grapalat"/>
          <w:sz w:val="20"/>
          <w:lang w:val="hy-AM"/>
        </w:rPr>
        <w:t xml:space="preserve">0-ը: </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F566BF">
        <w:rPr>
          <w:rFonts w:ascii="GHEA Grapalat" w:hAnsi="GHEA Grapalat" w:cs="Sylfaen"/>
          <w:sz w:val="20"/>
          <w:szCs w:val="20"/>
          <w:lang w:val="hy-AM"/>
        </w:rPr>
        <w:t>բանաձևով՝ ՎԳ=ՄԳ/ՆԳx</w:t>
      </w:r>
      <w:r w:rsidRPr="002D4DC4">
        <w:rPr>
          <w:rFonts w:ascii="GHEA Grapalat" w:hAnsi="GHEA Grapalat" w:cs="Sylfaen"/>
          <w:sz w:val="20"/>
          <w:szCs w:val="20"/>
          <w:lang w:val="hy-AM"/>
        </w:rPr>
        <w:t>Ծ</w:t>
      </w:r>
      <w:r w:rsidRPr="00F566BF">
        <w:rPr>
          <w:rFonts w:ascii="GHEA Grapalat" w:hAnsi="GHEA Grapalat" w:cs="Sylfaen"/>
          <w:sz w:val="20"/>
          <w:szCs w:val="20"/>
          <w:lang w:val="hy-AM"/>
        </w:rPr>
        <w:t>x</w:t>
      </w:r>
      <w:r w:rsidRPr="002D4DC4">
        <w:rPr>
          <w:rFonts w:ascii="GHEA Grapalat" w:hAnsi="GHEA Grapalat" w:cs="Sylfaen"/>
          <w:sz w:val="20"/>
          <w:szCs w:val="20"/>
          <w:lang w:val="hy-AM"/>
        </w:rPr>
        <w:t>Ք</w:t>
      </w:r>
      <w:r w:rsidRPr="00F566BF">
        <w:rPr>
          <w:rFonts w:ascii="GHEA Grapalat" w:hAnsi="GHEA Grapalat" w:cs="Sylfaen"/>
          <w:sz w:val="20"/>
          <w:szCs w:val="20"/>
          <w:lang w:val="hy-AM"/>
        </w:rPr>
        <w:t>, որտեղ՝</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rsidR="007678FA" w:rsidRPr="002D4DC4"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rsidR="007678FA" w:rsidRPr="00F7704C" w:rsidRDefault="007678FA" w:rsidP="007678FA">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sidR="00CE2680">
        <w:rPr>
          <w:rFonts w:ascii="GHEA Grapalat" w:hAnsi="GHEA Grapalat" w:cs="Sylfaen"/>
          <w:sz w:val="20"/>
          <w:szCs w:val="20"/>
          <w:vertAlign w:val="superscript"/>
          <w:lang w:val="hy-AM"/>
        </w:rPr>
        <w:t>20</w:t>
      </w:r>
    </w:p>
    <w:p w:rsidR="00396F13" w:rsidRDefault="00396F13" w:rsidP="00396F13">
      <w:pPr>
        <w:ind w:firstLine="709"/>
        <w:jc w:val="both"/>
        <w:rPr>
          <w:rFonts w:ascii="GHEA Grapalat" w:hAnsi="GHEA Grapalat"/>
          <w:sz w:val="20"/>
          <w:lang w:val="hy-AM"/>
        </w:rPr>
      </w:pPr>
      <w:r w:rsidRPr="00396F13">
        <w:rPr>
          <w:rFonts w:ascii="GHEA Grapalat" w:hAnsi="GHEA Grapalat"/>
          <w:sz w:val="20"/>
          <w:lang w:val="hy-AM"/>
        </w:rPr>
        <w:t xml:space="preserve">4.3 </w:t>
      </w:r>
      <w:r>
        <w:rPr>
          <w:rFonts w:ascii="GHEA Grapalat" w:hAnsi="GHEA Grapalat"/>
          <w:sz w:val="20"/>
          <w:lang w:val="hy-AM"/>
        </w:rPr>
        <w:t>Սույն պայմանագրի 2․4․5 և 2․4․6</w:t>
      </w:r>
      <w:r w:rsidRPr="002B0733">
        <w:rPr>
          <w:rFonts w:ascii="GHEA Grapalat" w:hAnsi="GHEA Grapalat"/>
          <w:sz w:val="20"/>
          <w:lang w:val="hy-AM"/>
        </w:rPr>
        <w:t xml:space="preserve"> կետերով սահմանված պայմանների կիրառման դեպքում</w:t>
      </w:r>
      <w:r w:rsidRPr="003D1A3B">
        <w:rPr>
          <w:rFonts w:ascii="GHEA Grapalat" w:hAnsi="GHEA Grapalat"/>
          <w:sz w:val="20"/>
          <w:lang w:val="hy-AM"/>
        </w:rPr>
        <w:t xml:space="preserve">, եթե </w:t>
      </w:r>
      <w:r w:rsidRPr="00245177">
        <w:rPr>
          <w:rFonts w:ascii="GHEA Grapalat" w:hAnsi="GHEA Grapalat"/>
          <w:sz w:val="20"/>
          <w:lang w:val="hy-AM"/>
        </w:rPr>
        <w:t>ներկայացված տեղեկատվությունը գնահատվում է սահմանված պահանջներին համապատասխանող, ապա</w:t>
      </w:r>
      <w:r w:rsidRPr="003D1A3B">
        <w:rPr>
          <w:rFonts w:ascii="GHEA Grapalat" w:hAnsi="GHEA Grapalat"/>
          <w:sz w:val="20"/>
          <w:lang w:val="hy-AM"/>
        </w:rPr>
        <w:t xml:space="preserve"> ՀՀ կառավարության 01․04․2021թ․ թիվ 442-Ն որոշմամբ սահմանված կարգով</w:t>
      </w:r>
      <w:r w:rsidR="006A5862">
        <w:rPr>
          <w:rFonts w:ascii="GHEA Grapalat" w:hAnsi="GHEA Grapalat"/>
          <w:sz w:val="20"/>
          <w:lang w:val="hy-AM"/>
        </w:rPr>
        <w:t xml:space="preserve"> և պայմաններով</w:t>
      </w:r>
      <w:r w:rsidRPr="003D1A3B">
        <w:rPr>
          <w:rFonts w:ascii="GHEA Grapalat" w:hAnsi="GHEA Grapalat"/>
          <w:sz w:val="20"/>
          <w:lang w:val="hy-AM"/>
        </w:rPr>
        <w:t xml:space="preserve"> </w:t>
      </w:r>
      <w:r w:rsidR="009902F8">
        <w:rPr>
          <w:rFonts w:ascii="GHEA Grapalat" w:hAnsi="GHEA Grapalat"/>
          <w:sz w:val="20"/>
          <w:lang w:val="hy-AM"/>
        </w:rPr>
        <w:t>կատարողին</w:t>
      </w:r>
      <w:r w:rsidRPr="003D1A3B">
        <w:rPr>
          <w:rFonts w:ascii="GHEA Grapalat" w:hAnsi="GHEA Grapalat"/>
          <w:sz w:val="20"/>
          <w:lang w:val="hy-AM"/>
        </w:rPr>
        <w:t xml:space="preserve"> </w:t>
      </w:r>
      <w:r w:rsidRPr="00245177">
        <w:rPr>
          <w:rFonts w:ascii="GHEA Grapalat" w:hAnsi="GHEA Grapalat"/>
          <w:sz w:val="20"/>
          <w:lang w:val="hy-AM"/>
        </w:rPr>
        <w:t>փոխհատուցվում է պայմանագրի գնի 1 տոկոսը:</w:t>
      </w:r>
      <w:r>
        <w:rPr>
          <w:rFonts w:ascii="GHEA Grapalat" w:hAnsi="GHEA Grapalat"/>
          <w:sz w:val="20"/>
          <w:lang w:val="hy-AM"/>
        </w:rPr>
        <w:t xml:space="preserve"> </w:t>
      </w:r>
    </w:p>
    <w:p w:rsidR="005D1F6F" w:rsidRPr="004370D4" w:rsidRDefault="007678FA" w:rsidP="008C1C52">
      <w:pPr>
        <w:numPr>
          <w:ilvl w:val="0"/>
          <w:numId w:val="26"/>
        </w:numPr>
        <w:ind w:left="360"/>
        <w:jc w:val="both"/>
        <w:rPr>
          <w:rFonts w:ascii="GHEA Grapalat" w:hAnsi="GHEA Grapalat" w:cs="Sylfaen"/>
          <w:b/>
          <w:sz w:val="20"/>
          <w:lang w:val="hy-AM"/>
        </w:rPr>
      </w:pPr>
      <w:r w:rsidRPr="004370D4">
        <w:rPr>
          <w:rFonts w:ascii="GHEA Grapalat" w:hAnsi="GHEA Grapalat" w:cs="Sylfaen"/>
          <w:b/>
          <w:sz w:val="20"/>
          <w:lang w:val="hy-AM"/>
        </w:rPr>
        <w:t>ԿՈՂՄԵՐԻ ՊԱՏԱՍԽԱՆԱՏՎՈՒԹՅՈՒՆԸ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566BF" w:rsidRDefault="007678FA" w:rsidP="004A49F5">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7514AD" w:rsidRPr="00FB1EC7" w:rsidRDefault="007678FA" w:rsidP="007514AD">
      <w:pPr>
        <w:ind w:firstLine="709"/>
        <w:jc w:val="both"/>
        <w:rPr>
          <w:rFonts w:ascii="GHEA Grapalat" w:hAnsi="GHEA Grapalat"/>
          <w:sz w:val="20"/>
          <w:lang w:val="hy-AM"/>
        </w:rPr>
      </w:pPr>
      <w:r w:rsidRPr="00F566BF">
        <w:rPr>
          <w:rFonts w:ascii="GHEA Grapalat" w:hAnsi="GHEA Grapalat"/>
          <w:sz w:val="20"/>
          <w:lang w:val="hy-AM"/>
        </w:rPr>
        <w:t xml:space="preserve">7.1 </w:t>
      </w:r>
      <w:r w:rsidR="007514AD" w:rsidRPr="00F566BF">
        <w:rPr>
          <w:rFonts w:ascii="GHEA Grapalat" w:hAnsi="GHEA Grapalat"/>
          <w:sz w:val="20"/>
          <w:lang w:val="hy-AM"/>
        </w:rPr>
        <w:t xml:space="preserve">1 </w:t>
      </w:r>
      <w:r w:rsidR="007514AD" w:rsidRPr="00CD1C83">
        <w:rPr>
          <w:rFonts w:ascii="GHEA Grapalat" w:hAnsi="GHEA Grapalat"/>
          <w:b/>
          <w:sz w:val="20"/>
          <w:lang w:val="hy-AM"/>
        </w:rPr>
        <w:t>Պ</w:t>
      </w:r>
      <w:r w:rsidR="007514AD" w:rsidRPr="00CD1C83">
        <w:rPr>
          <w:rFonts w:ascii="GHEA Grapalat" w:hAnsi="GHEA Grapalat" w:cs="Sylfaen"/>
          <w:b/>
          <w:sz w:val="20"/>
          <w:lang w:val="hy-AM"/>
        </w:rPr>
        <w:t>այմանագիրն</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ուժի</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մեջ</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է</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մտնում</w:t>
      </w:r>
      <w:r w:rsidR="007514AD">
        <w:rPr>
          <w:rFonts w:ascii="GHEA Grapalat" w:hAnsi="GHEA Grapalat" w:cs="Sylfaen"/>
          <w:b/>
          <w:sz w:val="20"/>
          <w:lang w:val="hy-AM"/>
        </w:rPr>
        <w:t xml:space="preserve"> </w:t>
      </w:r>
      <w:r w:rsidR="007514AD">
        <w:rPr>
          <w:rFonts w:ascii="GHEA Grapalat" w:hAnsi="GHEA Grapalat" w:cs="Times Armenian"/>
          <w:b/>
          <w:sz w:val="20"/>
          <w:lang w:val="hy-AM"/>
        </w:rPr>
        <w:t xml:space="preserve">համապատասխան ֆինանսական միջոցներ հատկացնելուց հետո` լրացուցիչ համաձայնագրի </w:t>
      </w:r>
      <w:r w:rsidR="007514AD" w:rsidRPr="00CD1C83">
        <w:rPr>
          <w:rFonts w:ascii="GHEA Grapalat" w:hAnsi="GHEA Grapalat" w:cs="Sylfaen"/>
          <w:b/>
          <w:sz w:val="20"/>
          <w:lang w:val="hy-AM"/>
        </w:rPr>
        <w:t>ստորագրման</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պահից և գործում է մինչև</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կողմերի պայմանագրով</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ստանձնած</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պարտավորությունների</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ողջ</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ծավալով</w:t>
      </w:r>
      <w:r w:rsidR="007514AD" w:rsidRPr="00CD1C83">
        <w:rPr>
          <w:rFonts w:ascii="GHEA Grapalat" w:hAnsi="GHEA Grapalat" w:cs="Times Armenian"/>
          <w:b/>
          <w:sz w:val="20"/>
          <w:lang w:val="hy-AM"/>
        </w:rPr>
        <w:t xml:space="preserve"> </w:t>
      </w:r>
      <w:r w:rsidR="007514AD" w:rsidRPr="00CD1C83">
        <w:rPr>
          <w:rFonts w:ascii="GHEA Grapalat" w:hAnsi="GHEA Grapalat" w:cs="Sylfaen"/>
          <w:b/>
          <w:sz w:val="20"/>
          <w:lang w:val="hy-AM"/>
        </w:rPr>
        <w:t>կատարումը</w:t>
      </w:r>
      <w:r w:rsidR="007514AD" w:rsidRPr="00CD1C83">
        <w:rPr>
          <w:rFonts w:ascii="GHEA Grapalat" w:hAnsi="GHEA Grapalat" w:cs="Times Armenian"/>
          <w:b/>
          <w:sz w:val="20"/>
          <w:lang w:val="hy-AM"/>
        </w:rPr>
        <w:t>։</w:t>
      </w:r>
    </w:p>
    <w:p w:rsidR="007678FA" w:rsidRPr="00F566BF" w:rsidRDefault="007678FA" w:rsidP="007678FA">
      <w:pPr>
        <w:ind w:firstLine="709"/>
        <w:jc w:val="both"/>
        <w:rPr>
          <w:rFonts w:ascii="GHEA Grapalat" w:hAnsi="GHEA Grapalat" w:cs="Sylfaen"/>
          <w:sz w:val="20"/>
          <w:lang w:val="hy-AM"/>
        </w:rPr>
      </w:pPr>
      <w:r w:rsidRPr="00F56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66BF">
        <w:rPr>
          <w:rStyle w:val="FootnoteReference"/>
          <w:rFonts w:ascii="GHEA Grapalat" w:hAnsi="GHEA Grapalat" w:cs="Sylfaen"/>
          <w:color w:val="FFFFFF"/>
          <w:sz w:val="20"/>
          <w:lang w:val="hy-AM"/>
        </w:rPr>
        <w:footnoteReference w:id="12"/>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01122A">
        <w:rPr>
          <w:rFonts w:ascii="GHEA Grapalat" w:hAnsi="GHEA Grapalat"/>
          <w:sz w:val="20"/>
          <w:vertAlign w:val="superscript"/>
          <w:lang w:val="hy-AM"/>
        </w:rPr>
        <w:t>23</w:t>
      </w:r>
      <w:r w:rsidRPr="00F566BF">
        <w:rPr>
          <w:rFonts w:ascii="GHEA Grapalat" w:hAnsi="GHEA Grapalat"/>
          <w:sz w:val="20"/>
          <w:lang w:val="pt-BR"/>
        </w:rPr>
        <w:t>:</w:t>
      </w:r>
      <w:r w:rsidRPr="00F566BF">
        <w:rPr>
          <w:rStyle w:val="FootnoteReference"/>
          <w:rFonts w:ascii="GHEA Grapalat" w:hAnsi="GHEA Grapalat"/>
          <w:color w:val="FFFFFF"/>
          <w:sz w:val="20"/>
          <w:lang w:val="pt-BR"/>
        </w:rPr>
        <w:footnoteReference w:id="13"/>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4"/>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sz w:val="20"/>
          <w:lang w:val="hy-AM"/>
        </w:rPr>
      </w:pPr>
      <w:r w:rsidRPr="007514AD">
        <w:rPr>
          <w:rFonts w:ascii="GHEA Grapalat" w:hAnsi="GHEA Grapalat"/>
          <w:sz w:val="20"/>
          <w:lang w:val="hy-AM"/>
        </w:rPr>
        <w:t xml:space="preserve">7.13 </w:t>
      </w:r>
      <w:r w:rsidRPr="007514AD">
        <w:rPr>
          <w:rFonts w:ascii="GHEA Grapalat" w:hAnsi="GHEA Grapalat" w:cs="Sylfaen"/>
          <w:sz w:val="20"/>
          <w:lang w:val="hy-AM"/>
        </w:rPr>
        <w:t>Սույն</w:t>
      </w:r>
      <w:r w:rsidRPr="007514AD">
        <w:rPr>
          <w:rFonts w:ascii="GHEA Grapalat" w:hAnsi="GHEA Grapalat" w:cs="Times Armenian"/>
          <w:sz w:val="20"/>
          <w:lang w:val="hy-AM"/>
        </w:rPr>
        <w:t xml:space="preserve"> </w:t>
      </w:r>
      <w:r w:rsidRPr="007514AD">
        <w:rPr>
          <w:rFonts w:ascii="GHEA Grapalat" w:hAnsi="GHEA Grapalat" w:cs="Sylfaen"/>
          <w:sz w:val="20"/>
          <w:lang w:val="hy-AM"/>
        </w:rPr>
        <w:t>պայմանագիրը</w:t>
      </w:r>
      <w:r w:rsidRPr="007514AD">
        <w:rPr>
          <w:rFonts w:ascii="GHEA Grapalat" w:hAnsi="GHEA Grapalat" w:cs="Times Armenian"/>
          <w:sz w:val="20"/>
          <w:lang w:val="hy-AM"/>
        </w:rPr>
        <w:t xml:space="preserve"> </w:t>
      </w:r>
      <w:r w:rsidRPr="007514AD">
        <w:rPr>
          <w:rFonts w:ascii="GHEA Grapalat" w:hAnsi="GHEA Grapalat" w:cs="Sylfaen"/>
          <w:sz w:val="20"/>
          <w:lang w:val="hy-AM"/>
        </w:rPr>
        <w:t>կազմված</w:t>
      </w:r>
      <w:r w:rsidRPr="007514AD">
        <w:rPr>
          <w:rFonts w:ascii="GHEA Grapalat" w:hAnsi="GHEA Grapalat" w:cs="Times Armenian"/>
          <w:sz w:val="20"/>
          <w:lang w:val="hy-AM"/>
        </w:rPr>
        <w:t xml:space="preserve"> </w:t>
      </w:r>
      <w:r w:rsidRPr="007514AD">
        <w:rPr>
          <w:rFonts w:ascii="GHEA Grapalat" w:hAnsi="GHEA Grapalat" w:cs="Sylfaen"/>
          <w:sz w:val="20"/>
          <w:lang w:val="hy-AM"/>
        </w:rPr>
        <w:t>է</w:t>
      </w:r>
      <w:r w:rsidRPr="007514AD">
        <w:rPr>
          <w:rFonts w:ascii="GHEA Grapalat" w:hAnsi="GHEA Grapalat" w:cs="Times Armenian"/>
          <w:sz w:val="20"/>
          <w:lang w:val="hy-AM"/>
        </w:rPr>
        <w:t xml:space="preserve"> </w:t>
      </w:r>
      <w:r w:rsidRPr="007514AD">
        <w:rPr>
          <w:rFonts w:ascii="GHEA Grapalat" w:hAnsi="GHEA Grapalat" w:cs="Times Armenian"/>
          <w:b/>
          <w:sz w:val="20"/>
          <w:lang w:val="hy-AM"/>
        </w:rPr>
        <w:t xml:space="preserve">____ </w:t>
      </w:r>
      <w:r w:rsidRPr="007514AD">
        <w:rPr>
          <w:rFonts w:ascii="GHEA Grapalat" w:hAnsi="GHEA Grapalat" w:cs="Sylfaen"/>
          <w:sz w:val="20"/>
          <w:lang w:val="hy-AM"/>
        </w:rPr>
        <w:t>էջից</w:t>
      </w:r>
      <w:r w:rsidRPr="007514AD">
        <w:rPr>
          <w:rFonts w:ascii="GHEA Grapalat" w:hAnsi="GHEA Grapalat" w:cs="Times Armenian"/>
          <w:sz w:val="20"/>
          <w:lang w:val="hy-AM"/>
        </w:rPr>
        <w:t xml:space="preserve">, </w:t>
      </w:r>
      <w:r w:rsidRPr="007514AD">
        <w:rPr>
          <w:rFonts w:ascii="GHEA Grapalat" w:hAnsi="GHEA Grapalat" w:cs="Sylfaen"/>
          <w:sz w:val="20"/>
          <w:lang w:val="hy-AM"/>
        </w:rPr>
        <w:t>կնքվում</w:t>
      </w:r>
      <w:r w:rsidRPr="007514AD">
        <w:rPr>
          <w:rFonts w:ascii="GHEA Grapalat" w:hAnsi="GHEA Grapalat" w:cs="Times Armenian"/>
          <w:sz w:val="20"/>
          <w:lang w:val="hy-AM"/>
        </w:rPr>
        <w:t xml:space="preserve"> </w:t>
      </w:r>
      <w:r w:rsidRPr="007514AD">
        <w:rPr>
          <w:rFonts w:ascii="GHEA Grapalat" w:hAnsi="GHEA Grapalat" w:cs="Sylfaen"/>
          <w:sz w:val="20"/>
          <w:lang w:val="hy-AM"/>
        </w:rPr>
        <w:t>է</w:t>
      </w:r>
      <w:r w:rsidRPr="007514AD">
        <w:rPr>
          <w:rFonts w:ascii="GHEA Grapalat" w:hAnsi="GHEA Grapalat" w:cs="Times Armenian"/>
          <w:sz w:val="20"/>
          <w:lang w:val="hy-AM"/>
        </w:rPr>
        <w:t xml:space="preserve"> </w:t>
      </w:r>
      <w:r w:rsidRPr="007514AD">
        <w:rPr>
          <w:rFonts w:ascii="GHEA Grapalat" w:hAnsi="GHEA Grapalat" w:cs="Sylfaen"/>
          <w:sz w:val="20"/>
          <w:lang w:val="hy-AM"/>
        </w:rPr>
        <w:t>երկու</w:t>
      </w:r>
      <w:r w:rsidRPr="007514AD">
        <w:rPr>
          <w:rFonts w:ascii="GHEA Grapalat" w:hAnsi="GHEA Grapalat" w:cs="Times Armenian"/>
          <w:sz w:val="20"/>
          <w:lang w:val="hy-AM"/>
        </w:rPr>
        <w:t xml:space="preserve"> </w:t>
      </w:r>
      <w:r w:rsidRPr="007514AD">
        <w:rPr>
          <w:rFonts w:ascii="GHEA Grapalat" w:hAnsi="GHEA Grapalat" w:cs="Sylfaen"/>
          <w:sz w:val="20"/>
          <w:lang w:val="hy-AM"/>
        </w:rPr>
        <w:t>օրինակից</w:t>
      </w:r>
      <w:r w:rsidRPr="007514AD">
        <w:rPr>
          <w:rFonts w:ascii="GHEA Grapalat" w:hAnsi="GHEA Grapalat" w:cs="Times Armenian"/>
          <w:sz w:val="20"/>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E528AD" w:rsidRPr="00B2544D" w:rsidRDefault="007678FA" w:rsidP="007678FA">
      <w:pPr>
        <w:ind w:firstLine="567"/>
        <w:jc w:val="both"/>
        <w:rPr>
          <w:rFonts w:ascii="GHEA Grapalat" w:hAnsi="GHEA Grapalat"/>
          <w:sz w:val="20"/>
          <w:szCs w:val="20"/>
          <w:vertAlign w:val="superscript"/>
          <w:lang w:val="hy-AM" w:eastAsia="ru-RU"/>
        </w:rPr>
      </w:pPr>
      <w:r w:rsidRPr="00F566BF">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312DD0">
        <w:rPr>
          <w:rFonts w:ascii="GHEA Grapalat" w:hAnsi="GHEA Grapalat"/>
          <w:sz w:val="20"/>
          <w:szCs w:val="20"/>
          <w:lang w:val="hy-AM" w:eastAsia="ru-RU"/>
        </w:rPr>
        <w:t>քսանհինգ</w:t>
      </w:r>
      <w:r w:rsidR="00CD31D5"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00CD31D5"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Pr>
          <w:rStyle w:val="FootnoteReference"/>
          <w:rFonts w:ascii="GHEA Grapalat" w:hAnsi="GHEA Grapalat"/>
          <w:sz w:val="20"/>
          <w:szCs w:val="20"/>
          <w:lang w:val="hy-AM" w:eastAsia="ru-RU"/>
        </w:rPr>
        <w:footnoteReference w:customMarkFollows="1" w:id="15"/>
        <w:t>25</w:t>
      </w:r>
    </w:p>
    <w:p w:rsidR="00E528AD" w:rsidRPr="00CB6DA8" w:rsidRDefault="00E528AD" w:rsidP="00E528AD">
      <w:pPr>
        <w:tabs>
          <w:tab w:val="left" w:pos="1276"/>
        </w:tabs>
        <w:jc w:val="both"/>
        <w:rPr>
          <w:rFonts w:ascii="GHEA Grapalat" w:hAnsi="GHEA Grapalat" w:cs="Sylfaen"/>
          <w:sz w:val="20"/>
          <w:u w:val="single"/>
          <w:lang w:val="hy-AM"/>
        </w:rPr>
      </w:pPr>
    </w:p>
    <w:p w:rsidR="007678FA"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6"/>
      </w:r>
    </w:p>
    <w:p w:rsidR="0001122A" w:rsidRDefault="0001122A" w:rsidP="007678FA">
      <w:pPr>
        <w:ind w:firstLine="567"/>
        <w:jc w:val="both"/>
        <w:rPr>
          <w:rFonts w:ascii="GHEA Grapalat" w:hAnsi="GHEA Grapalat"/>
          <w:sz w:val="20"/>
          <w:szCs w:val="20"/>
          <w:lang w:val="hy-AM" w:eastAsia="ru-RU"/>
        </w:rPr>
      </w:pPr>
    </w:p>
    <w:p w:rsidR="0001122A" w:rsidRDefault="0001122A" w:rsidP="007678FA">
      <w:pPr>
        <w:ind w:firstLine="567"/>
        <w:jc w:val="both"/>
        <w:rPr>
          <w:rFonts w:ascii="GHEA Grapalat" w:hAnsi="GHEA Grapalat"/>
          <w:sz w:val="20"/>
          <w:szCs w:val="20"/>
          <w:lang w:val="hy-AM" w:eastAsia="ru-RU"/>
        </w:rPr>
      </w:pPr>
    </w:p>
    <w:p w:rsidR="0001122A" w:rsidRDefault="0001122A" w:rsidP="007678FA">
      <w:pPr>
        <w:ind w:firstLine="567"/>
        <w:jc w:val="both"/>
        <w:rPr>
          <w:rFonts w:ascii="GHEA Grapalat" w:hAnsi="GHEA Grapalat"/>
          <w:sz w:val="20"/>
          <w:szCs w:val="20"/>
          <w:lang w:val="hy-AM" w:eastAsia="ru-RU"/>
        </w:rPr>
      </w:pPr>
    </w:p>
    <w:p w:rsidR="0001122A" w:rsidRPr="00F566BF" w:rsidRDefault="0001122A" w:rsidP="007678FA">
      <w:pPr>
        <w:ind w:firstLine="567"/>
        <w:jc w:val="both"/>
        <w:rPr>
          <w:rFonts w:ascii="GHEA Grapalat" w:hAnsi="GHEA Grapalat"/>
          <w:sz w:val="20"/>
          <w:szCs w:val="20"/>
          <w:lang w:val="hy-AM" w:eastAsia="ru-RU"/>
        </w:rPr>
      </w:pPr>
    </w:p>
    <w:p w:rsidR="007678FA" w:rsidRPr="00F566BF" w:rsidRDefault="007678FA" w:rsidP="007678FA">
      <w:pPr>
        <w:tabs>
          <w:tab w:val="left" w:pos="1276"/>
        </w:tabs>
        <w:ind w:firstLine="720"/>
        <w:jc w:val="both"/>
        <w:rPr>
          <w:rFonts w:ascii="GHEA Grapalat" w:hAnsi="GHEA Grapalat" w:cs="Sylfaen"/>
          <w:sz w:val="18"/>
          <w:szCs w:val="18"/>
          <w:u w:val="single"/>
          <w:lang w:val="nb-NO"/>
        </w:rPr>
      </w:pPr>
    </w:p>
    <w:p w:rsidR="007678FA" w:rsidRPr="00F566BF" w:rsidRDefault="007678FA" w:rsidP="007678FA">
      <w:pPr>
        <w:rPr>
          <w:rFonts w:ascii="GHEA Grapalat" w:hAnsi="GHEA Grapalat"/>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rsidTr="00E53C12">
        <w:tc>
          <w:tcPr>
            <w:tcW w:w="4536" w:type="dxa"/>
          </w:tcPr>
          <w:p w:rsidR="007678FA"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rsidR="00991F95" w:rsidRPr="00F566BF" w:rsidRDefault="00991F95" w:rsidP="00E53C12">
            <w:pPr>
              <w:jc w:val="center"/>
              <w:rPr>
                <w:rFonts w:ascii="GHEA Grapalat" w:hAnsi="GHEA Grapalat"/>
                <w:b/>
                <w:sz w:val="20"/>
                <w:lang w:val="hy-AM"/>
              </w:rPr>
            </w:pPr>
          </w:p>
          <w:p w:rsidR="00FA7BE7" w:rsidRPr="005B6AE8" w:rsidRDefault="00FA7BE7" w:rsidP="00FA7BE7">
            <w:pPr>
              <w:jc w:val="center"/>
              <w:rPr>
                <w:rFonts w:ascii="GHEA Grapalat" w:hAnsi="GHEA Grapalat" w:cs="Sylfaen"/>
                <w:sz w:val="20"/>
                <w:lang w:val="hy-AM"/>
              </w:rPr>
            </w:pPr>
            <w:r w:rsidRPr="005B6AE8">
              <w:rPr>
                <w:rFonts w:ascii="GHEA Grapalat" w:hAnsi="GHEA Grapalat" w:cs="Sylfaen"/>
                <w:sz w:val="20"/>
                <w:lang w:val="hy-AM"/>
              </w:rPr>
              <w:t>Առողջապահության նախարարություն</w:t>
            </w:r>
          </w:p>
          <w:p w:rsidR="00FA7BE7" w:rsidRPr="005B6AE8" w:rsidRDefault="00FA7BE7" w:rsidP="00FA7BE7">
            <w:pPr>
              <w:jc w:val="center"/>
              <w:rPr>
                <w:rFonts w:ascii="GHEA Grapalat" w:hAnsi="GHEA Grapalat" w:cs="Sylfaen"/>
                <w:sz w:val="20"/>
                <w:lang w:val="hy-AM"/>
              </w:rPr>
            </w:pPr>
            <w:r w:rsidRPr="005B6AE8">
              <w:rPr>
                <w:rFonts w:ascii="GHEA Grapalat" w:hAnsi="GHEA Grapalat" w:cs="Sylfaen"/>
                <w:sz w:val="20"/>
                <w:lang w:val="hy-AM"/>
              </w:rPr>
              <w:t>Կառավարական տուն 3</w:t>
            </w:r>
          </w:p>
          <w:p w:rsidR="00FA7BE7" w:rsidRPr="005B6AE8" w:rsidRDefault="00FA7BE7" w:rsidP="00FA7BE7">
            <w:pPr>
              <w:jc w:val="center"/>
              <w:rPr>
                <w:rFonts w:ascii="GHEA Grapalat" w:hAnsi="GHEA Grapalat" w:cs="Sylfaen"/>
                <w:sz w:val="20"/>
                <w:lang w:val="hy-AM"/>
              </w:rPr>
            </w:pPr>
            <w:r w:rsidRPr="005B6AE8">
              <w:rPr>
                <w:rFonts w:ascii="GHEA Grapalat" w:hAnsi="GHEA Grapalat" w:cs="Sylfaen"/>
                <w:sz w:val="20"/>
                <w:lang w:val="hy-AM"/>
              </w:rPr>
              <w:t>ՖՆ աշխատակազմի գործառնական վարչություն</w:t>
            </w:r>
          </w:p>
          <w:p w:rsidR="002B244F" w:rsidRDefault="002B244F" w:rsidP="00FA7BE7">
            <w:pPr>
              <w:jc w:val="center"/>
              <w:rPr>
                <w:rFonts w:ascii="GHEA Grapalat" w:hAnsi="GHEA Grapalat" w:cs="Sylfaen"/>
                <w:sz w:val="20"/>
                <w:lang w:val="hy-AM"/>
              </w:rPr>
            </w:pPr>
          </w:p>
          <w:p w:rsidR="00FA7BE7" w:rsidRPr="005B6AE8" w:rsidRDefault="00FA7BE7" w:rsidP="00FA7BE7">
            <w:pPr>
              <w:jc w:val="center"/>
              <w:rPr>
                <w:rFonts w:ascii="GHEA Grapalat" w:hAnsi="GHEA Grapalat"/>
                <w:lang w:val="hy-AM"/>
              </w:rPr>
            </w:pPr>
            <w:r w:rsidRPr="005B6AE8">
              <w:rPr>
                <w:rFonts w:ascii="GHEA Grapalat" w:hAnsi="GHEA Grapalat" w:cs="Sylfaen"/>
                <w:sz w:val="20"/>
                <w:lang w:val="hy-AM"/>
              </w:rPr>
              <w:t>ՀՎՀՀ 02507171</w:t>
            </w:r>
          </w:p>
          <w:p w:rsidR="007678FA" w:rsidRDefault="007678FA" w:rsidP="00E53C12">
            <w:pPr>
              <w:jc w:val="center"/>
              <w:rPr>
                <w:rFonts w:ascii="GHEA Grapalat" w:hAnsi="GHEA Grapalat"/>
                <w:b/>
                <w:sz w:val="20"/>
                <w:lang w:val="hy-AM"/>
              </w:rPr>
            </w:pPr>
          </w:p>
          <w:p w:rsidR="00EF32D3" w:rsidRPr="00F566BF" w:rsidRDefault="00EF32D3" w:rsidP="00E53C12">
            <w:pPr>
              <w:jc w:val="center"/>
              <w:rPr>
                <w:rFonts w:ascii="GHEA Grapalat" w:hAnsi="GHEA Grapalat"/>
                <w:b/>
                <w:sz w:val="20"/>
                <w:lang w:val="hy-AM"/>
              </w:rPr>
            </w:pPr>
          </w:p>
          <w:p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rPr>
                <w:rFonts w:ascii="GHEA Grapalat" w:hAnsi="GHEA Grapalat"/>
                <w:sz w:val="20"/>
                <w:lang w:val="pt-BR"/>
              </w:rPr>
            </w:pPr>
          </w:p>
        </w:tc>
        <w:tc>
          <w:tcPr>
            <w:tcW w:w="4111" w:type="dxa"/>
          </w:tcPr>
          <w:p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7678FA" w:rsidRPr="00F566BF" w:rsidRDefault="007678FA" w:rsidP="00E53C12">
            <w:pPr>
              <w:spacing w:line="360" w:lineRule="auto"/>
              <w:jc w:val="center"/>
              <w:rPr>
                <w:rFonts w:ascii="GHEA Grapalat" w:hAnsi="GHEA Grapalat"/>
                <w:b/>
                <w:sz w:val="20"/>
                <w:lang w:val="nb-NO"/>
              </w:rPr>
            </w:pPr>
          </w:p>
          <w:p w:rsidR="007678FA" w:rsidRDefault="007678FA" w:rsidP="00E53C12">
            <w:pPr>
              <w:rPr>
                <w:rFonts w:ascii="GHEA Grapalat" w:hAnsi="GHEA Grapalat"/>
                <w:sz w:val="20"/>
                <w:lang w:val="pt-BR"/>
              </w:rPr>
            </w:pPr>
            <w:r w:rsidRPr="00F566BF">
              <w:rPr>
                <w:rFonts w:ascii="GHEA Grapalat" w:hAnsi="GHEA Grapalat"/>
                <w:sz w:val="20"/>
                <w:lang w:val="pt-BR"/>
              </w:rPr>
              <w:t xml:space="preserve">       </w:t>
            </w:r>
          </w:p>
          <w:p w:rsidR="00FA7BE7" w:rsidRDefault="00FA7BE7" w:rsidP="00E53C12">
            <w:pPr>
              <w:rPr>
                <w:rFonts w:ascii="GHEA Grapalat" w:hAnsi="GHEA Grapalat"/>
                <w:sz w:val="20"/>
                <w:lang w:val="pt-BR"/>
              </w:rPr>
            </w:pPr>
          </w:p>
          <w:p w:rsidR="00991F95" w:rsidRDefault="00991F95" w:rsidP="00E53C12">
            <w:pPr>
              <w:rPr>
                <w:rFonts w:ascii="GHEA Grapalat" w:hAnsi="GHEA Grapalat"/>
                <w:sz w:val="20"/>
                <w:lang w:val="pt-BR"/>
              </w:rPr>
            </w:pPr>
          </w:p>
          <w:p w:rsidR="00FA7BE7" w:rsidRDefault="00FA7BE7" w:rsidP="00E53C12">
            <w:pPr>
              <w:rPr>
                <w:rFonts w:ascii="GHEA Grapalat" w:hAnsi="GHEA Grapalat"/>
                <w:sz w:val="20"/>
                <w:lang w:val="pt-BR"/>
              </w:rPr>
            </w:pPr>
          </w:p>
          <w:p w:rsidR="00FA7BE7" w:rsidRDefault="00FA7BE7" w:rsidP="00E53C12">
            <w:pPr>
              <w:rPr>
                <w:rFonts w:ascii="GHEA Grapalat" w:hAnsi="GHEA Grapalat"/>
                <w:sz w:val="20"/>
                <w:lang w:val="pt-BR"/>
              </w:rPr>
            </w:pPr>
          </w:p>
          <w:p w:rsidR="00FA7BE7" w:rsidRDefault="00FA7BE7" w:rsidP="00E53C12">
            <w:pPr>
              <w:rPr>
                <w:rFonts w:ascii="GHEA Grapalat" w:hAnsi="GHEA Grapalat"/>
                <w:sz w:val="20"/>
                <w:lang w:val="pt-BR"/>
              </w:rPr>
            </w:pPr>
          </w:p>
          <w:p w:rsidR="00EF32D3" w:rsidRPr="00F566BF" w:rsidRDefault="00EF32D3" w:rsidP="00E53C12">
            <w:pPr>
              <w:rPr>
                <w:rFonts w:ascii="GHEA Grapalat" w:hAnsi="GHEA Grapalat"/>
                <w:sz w:val="20"/>
                <w:lang w:val="pt-BR"/>
              </w:rPr>
            </w:pPr>
          </w:p>
          <w:p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spacing w:line="360" w:lineRule="auto"/>
              <w:jc w:val="center"/>
              <w:rPr>
                <w:rFonts w:ascii="GHEA Grapalat" w:hAnsi="GHEA Grapalat"/>
                <w:b/>
                <w:sz w:val="20"/>
                <w:lang w:val="nb-NO"/>
              </w:rPr>
            </w:pPr>
          </w:p>
        </w:tc>
      </w:tr>
    </w:tbl>
    <w:p w:rsidR="007678FA" w:rsidRPr="00F566BF" w:rsidRDefault="007678FA" w:rsidP="007678FA">
      <w:pPr>
        <w:ind w:firstLine="709"/>
        <w:jc w:val="center"/>
        <w:rPr>
          <w:rFonts w:ascii="GHEA Grapalat" w:hAnsi="GHEA Grapalat"/>
          <w:b/>
          <w:sz w:val="20"/>
          <w:lang w:val="nb-NO"/>
        </w:rPr>
      </w:pPr>
    </w:p>
    <w:p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7678FA" w:rsidRPr="00F566BF" w:rsidRDefault="007678FA" w:rsidP="007678FA">
      <w:pPr>
        <w:autoSpaceDE w:val="0"/>
        <w:autoSpaceDN w:val="0"/>
        <w:adjustRightInd w:val="0"/>
        <w:jc w:val="right"/>
        <w:rPr>
          <w:rFonts w:ascii="GHEA Grapalat" w:hAnsi="GHEA Grapalat" w:cs="TimesArmenianPSMT"/>
          <w:sz w:val="20"/>
          <w:szCs w:val="20"/>
          <w:lang w:val="nb-NO"/>
        </w:rPr>
      </w:pPr>
    </w:p>
    <w:p w:rsidR="007678FA" w:rsidRPr="00F566BF"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84C08" w:rsidRPr="00E63BB8">
        <w:rPr>
          <w:rFonts w:ascii="GHEA Grapalat" w:hAnsi="GHEA Grapalat"/>
          <w:i/>
          <w:sz w:val="18"/>
          <w:lang w:val="hy-AM"/>
        </w:rPr>
        <w:t>ՀՀ ԱՆ ԳՀԾՁԲ-2022/1-</w:t>
      </w:r>
      <w:r w:rsidRPr="00F566BF">
        <w:rPr>
          <w:rFonts w:ascii="GHEA Grapalat" w:hAnsi="GHEA Grapalat"/>
          <w:i/>
          <w:sz w:val="18"/>
          <w:lang w:val="hy-AM"/>
        </w:rPr>
        <w:t xml:space="preserve">  ծածկագրով պայմանագրի</w:t>
      </w:r>
    </w:p>
    <w:p w:rsidR="007678FA" w:rsidRDefault="007678FA" w:rsidP="007678FA">
      <w:pPr>
        <w:jc w:val="center"/>
        <w:rPr>
          <w:rFonts w:ascii="GHEA Grapalat" w:hAnsi="GHEA Grapalat"/>
          <w:sz w:val="18"/>
          <w:lang w:val="hy-AM"/>
        </w:rPr>
      </w:pPr>
    </w:p>
    <w:p w:rsidR="00884C08" w:rsidRDefault="00884C08" w:rsidP="007678FA">
      <w:pPr>
        <w:jc w:val="center"/>
        <w:rPr>
          <w:rFonts w:ascii="GHEA Grapalat" w:hAnsi="GHEA Grapalat"/>
          <w:sz w:val="18"/>
          <w:lang w:val="hy-AM"/>
        </w:rPr>
      </w:pPr>
    </w:p>
    <w:p w:rsidR="00884C08" w:rsidRPr="00F566BF" w:rsidRDefault="00884C08"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w:t>
      </w:r>
      <w:r w:rsidR="00884C08">
        <w:rPr>
          <w:rFonts w:ascii="GHEA Grapalat" w:hAnsi="GHEA Grapalat"/>
          <w:sz w:val="20"/>
          <w:lang w:val="hy-AM"/>
        </w:rPr>
        <w:t>ՈՒԹԱԳԻՐ - ԳՆՄԱՆ ԺԱՄԱՆԱԿԱՑՈՒՅՑ</w:t>
      </w: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Pr="009F6FDC" w:rsidRDefault="00884C08" w:rsidP="00884C08">
      <w:pPr>
        <w:jc w:val="center"/>
        <w:rPr>
          <w:rFonts w:ascii="GHEA Grapalat" w:hAnsi="GHEA Grapalat"/>
          <w:sz w:val="28"/>
          <w:szCs w:val="28"/>
          <w:lang w:val="hy-AM"/>
        </w:rPr>
      </w:pPr>
      <w:r w:rsidRPr="009F6FDC">
        <w:rPr>
          <w:rFonts w:ascii="GHEA Grapalat" w:hAnsi="GHEA Grapalat"/>
          <w:sz w:val="28"/>
          <w:szCs w:val="28"/>
          <w:lang w:val="hy-AM"/>
        </w:rPr>
        <w:t>Կից ներկայացվում է*</w:t>
      </w:r>
    </w:p>
    <w:p w:rsidR="00884C08" w:rsidRDefault="00884C08" w:rsidP="00884C08">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Default="00884C08" w:rsidP="007678FA">
      <w:pPr>
        <w:jc w:val="center"/>
        <w:rPr>
          <w:rFonts w:ascii="GHEA Grapalat" w:hAnsi="GHEA Grapalat"/>
          <w:sz w:val="20"/>
          <w:lang w:val="hy-AM"/>
        </w:rPr>
      </w:pPr>
    </w:p>
    <w:p w:rsidR="00884C08" w:rsidRPr="00F566BF" w:rsidRDefault="00884C08" w:rsidP="007678FA">
      <w:pPr>
        <w:jc w:val="center"/>
        <w:rPr>
          <w:rFonts w:ascii="GHEA Grapalat" w:hAnsi="GHEA Grapalat"/>
          <w:sz w:val="20"/>
          <w:lang w:val="hy-AM"/>
        </w:rPr>
      </w:pPr>
    </w:p>
    <w:p w:rsidR="007678FA" w:rsidRPr="00E63BB8" w:rsidRDefault="007678FA" w:rsidP="007678FA">
      <w:pPr>
        <w:jc w:val="both"/>
        <w:rPr>
          <w:rFonts w:ascii="GHEA Grapalat" w:hAnsi="GHEA Grapalat"/>
          <w:sz w:val="20"/>
          <w:lang w:val="hy-AM"/>
        </w:rPr>
      </w:pPr>
    </w:p>
    <w:p w:rsidR="007678FA" w:rsidRPr="00E63BB8" w:rsidRDefault="007678FA" w:rsidP="007678FA">
      <w:pPr>
        <w:jc w:val="both"/>
        <w:rPr>
          <w:rFonts w:ascii="GHEA Grapalat" w:hAnsi="GHEA Grapalat"/>
          <w:sz w:val="20"/>
          <w:lang w:val="hy-AM"/>
        </w:rPr>
      </w:pPr>
    </w:p>
    <w:p w:rsidR="007678FA" w:rsidRPr="00E63BB8"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991F95" w:rsidRPr="00F566BF" w:rsidRDefault="007678FA" w:rsidP="00991F95">
            <w:pPr>
              <w:spacing w:line="360" w:lineRule="auto"/>
              <w:jc w:val="center"/>
              <w:rPr>
                <w:rFonts w:ascii="GHEA Grapalat" w:hAnsi="GHEA Grapalat"/>
                <w:b/>
                <w:sz w:val="20"/>
                <w:lang w:val="hy-AM"/>
              </w:rPr>
            </w:pPr>
            <w:r w:rsidRPr="00F566BF">
              <w:rPr>
                <w:rFonts w:ascii="GHEA Grapalat" w:hAnsi="GHEA Grapalat" w:cs="Sylfaen"/>
                <w:b/>
                <w:bCs/>
                <w:lang w:val="nb-NO"/>
              </w:rPr>
              <w:t>ՊԱՏՎԻՐԱՏՈՒ</w:t>
            </w:r>
          </w:p>
          <w:p w:rsidR="00991F95" w:rsidRPr="005B6AE8" w:rsidRDefault="00991F95" w:rsidP="00991F95">
            <w:pPr>
              <w:jc w:val="center"/>
              <w:rPr>
                <w:rFonts w:ascii="GHEA Grapalat" w:hAnsi="GHEA Grapalat" w:cs="Sylfaen"/>
                <w:sz w:val="20"/>
                <w:lang w:val="hy-AM"/>
              </w:rPr>
            </w:pPr>
            <w:r w:rsidRPr="005B6AE8">
              <w:rPr>
                <w:rFonts w:ascii="GHEA Grapalat" w:hAnsi="GHEA Grapalat" w:cs="Sylfaen"/>
                <w:sz w:val="20"/>
                <w:lang w:val="hy-AM"/>
              </w:rPr>
              <w:t>Առողջապահության նախարարություն</w:t>
            </w:r>
          </w:p>
          <w:p w:rsidR="00991F95" w:rsidRPr="005B6AE8" w:rsidRDefault="00991F95" w:rsidP="00991F95">
            <w:pPr>
              <w:jc w:val="center"/>
              <w:rPr>
                <w:rFonts w:ascii="GHEA Grapalat" w:hAnsi="GHEA Grapalat" w:cs="Sylfaen"/>
                <w:sz w:val="20"/>
                <w:lang w:val="hy-AM"/>
              </w:rPr>
            </w:pPr>
            <w:r w:rsidRPr="005B6AE8">
              <w:rPr>
                <w:rFonts w:ascii="GHEA Grapalat" w:hAnsi="GHEA Grapalat" w:cs="Sylfaen"/>
                <w:sz w:val="20"/>
                <w:lang w:val="hy-AM"/>
              </w:rPr>
              <w:t>Կառավարական տուն 3</w:t>
            </w:r>
          </w:p>
          <w:p w:rsidR="00991F95" w:rsidRPr="005B6AE8" w:rsidRDefault="00991F95" w:rsidP="00991F95">
            <w:pPr>
              <w:jc w:val="center"/>
              <w:rPr>
                <w:rFonts w:ascii="GHEA Grapalat" w:hAnsi="GHEA Grapalat" w:cs="Sylfaen"/>
                <w:sz w:val="20"/>
                <w:lang w:val="hy-AM"/>
              </w:rPr>
            </w:pPr>
            <w:r w:rsidRPr="005B6AE8">
              <w:rPr>
                <w:rFonts w:ascii="GHEA Grapalat" w:hAnsi="GHEA Grapalat" w:cs="Sylfaen"/>
                <w:sz w:val="20"/>
                <w:lang w:val="hy-AM"/>
              </w:rPr>
              <w:t>ՖՆ աշխատակազմի գործառնական վարչություն</w:t>
            </w:r>
          </w:p>
          <w:p w:rsidR="00991F95" w:rsidRPr="005B6AE8" w:rsidRDefault="00991F95" w:rsidP="00991F95">
            <w:pPr>
              <w:jc w:val="center"/>
              <w:rPr>
                <w:rFonts w:ascii="GHEA Grapalat" w:hAnsi="GHEA Grapalat"/>
                <w:lang w:val="hy-AM"/>
              </w:rPr>
            </w:pPr>
            <w:r w:rsidRPr="005B6AE8">
              <w:rPr>
                <w:rFonts w:ascii="GHEA Grapalat" w:hAnsi="GHEA Grapalat" w:cs="Sylfaen"/>
                <w:sz w:val="20"/>
                <w:lang w:val="hy-AM"/>
              </w:rPr>
              <w:t>ՀՎՀՀ 02507171</w:t>
            </w:r>
          </w:p>
          <w:p w:rsidR="007678FA" w:rsidRPr="00030303" w:rsidRDefault="007678FA" w:rsidP="00991F95">
            <w:pPr>
              <w:jc w:val="center"/>
              <w:rPr>
                <w:rFonts w:ascii="GHEA Grapalat" w:hAnsi="GHEA Grapalat"/>
                <w:sz w:val="22"/>
                <w:szCs w:val="22"/>
                <w:lang w:val="hy-AM"/>
              </w:rPr>
            </w:pPr>
          </w:p>
          <w:p w:rsidR="007678FA" w:rsidRPr="00030303" w:rsidRDefault="007678FA" w:rsidP="00E53C12">
            <w:pPr>
              <w:rPr>
                <w:rFonts w:ascii="GHEA Grapalat" w:hAnsi="GHEA Grapalat"/>
                <w:sz w:val="22"/>
                <w:szCs w:val="22"/>
                <w:lang w:val="hy-AM"/>
              </w:rPr>
            </w:pPr>
          </w:p>
          <w:p w:rsidR="007678FA" w:rsidRPr="00030303" w:rsidRDefault="007678FA" w:rsidP="00E53C12">
            <w:pPr>
              <w:jc w:val="center"/>
              <w:rPr>
                <w:rFonts w:ascii="GHEA Grapalat" w:hAnsi="GHEA Grapalat"/>
                <w:lang w:val="hy-AM"/>
              </w:rPr>
            </w:pPr>
            <w:r w:rsidRPr="00030303">
              <w:rPr>
                <w:rFonts w:ascii="GHEA Grapalat" w:hAnsi="GHEA Grapalat"/>
                <w:lang w:val="hy-AM"/>
              </w:rPr>
              <w:t>---------------------------------</w:t>
            </w:r>
          </w:p>
          <w:p w:rsidR="007678FA" w:rsidRPr="00030303" w:rsidRDefault="007678FA" w:rsidP="00E53C12">
            <w:pPr>
              <w:jc w:val="center"/>
              <w:rPr>
                <w:rFonts w:ascii="GHEA Grapalat" w:hAnsi="GHEA Grapalat"/>
                <w:sz w:val="18"/>
                <w:szCs w:val="18"/>
                <w:lang w:val="hy-AM"/>
              </w:rPr>
            </w:pPr>
            <w:r w:rsidRPr="00030303">
              <w:rPr>
                <w:rFonts w:ascii="GHEA Grapalat" w:hAnsi="GHEA Grapalat"/>
                <w:sz w:val="18"/>
                <w:szCs w:val="18"/>
                <w:lang w:val="hy-AM"/>
              </w:rPr>
              <w:t>/</w:t>
            </w:r>
            <w:r w:rsidRPr="00030303">
              <w:rPr>
                <w:rFonts w:ascii="GHEA Grapalat" w:hAnsi="GHEA Grapalat" w:cs="Sylfaen"/>
                <w:sz w:val="18"/>
                <w:szCs w:val="18"/>
                <w:lang w:val="hy-AM"/>
              </w:rPr>
              <w:t>ստորագրություն</w:t>
            </w:r>
            <w:r w:rsidRPr="00030303">
              <w:rPr>
                <w:rFonts w:ascii="GHEA Grapalat" w:hAnsi="GHEA Grapalat"/>
                <w:sz w:val="18"/>
                <w:szCs w:val="18"/>
                <w:lang w:val="hy-AM"/>
              </w:rPr>
              <w:t>/</w:t>
            </w:r>
          </w:p>
          <w:p w:rsidR="007678FA" w:rsidRPr="00030303" w:rsidRDefault="007678FA" w:rsidP="00E53C12">
            <w:pPr>
              <w:jc w:val="center"/>
              <w:rPr>
                <w:rFonts w:ascii="GHEA Grapalat" w:hAnsi="GHEA Grapalat"/>
                <w:sz w:val="18"/>
                <w:szCs w:val="18"/>
                <w:lang w:val="hy-AM"/>
              </w:rPr>
            </w:pPr>
            <w:r w:rsidRPr="00030303">
              <w:rPr>
                <w:rFonts w:ascii="GHEA Grapalat" w:hAnsi="GHEA Grapalat" w:cs="Sylfaen"/>
                <w:sz w:val="18"/>
                <w:szCs w:val="18"/>
                <w:lang w:val="hy-AM"/>
              </w:rPr>
              <w:t>Կ</w:t>
            </w:r>
            <w:r w:rsidRPr="00030303">
              <w:rPr>
                <w:rFonts w:ascii="GHEA Grapalat" w:hAnsi="GHEA Grapalat"/>
                <w:sz w:val="18"/>
                <w:szCs w:val="18"/>
                <w:lang w:val="hy-AM"/>
              </w:rPr>
              <w:t>.</w:t>
            </w:r>
            <w:r w:rsidRPr="00030303">
              <w:rPr>
                <w:rFonts w:ascii="GHEA Grapalat" w:hAnsi="GHEA Grapalat" w:cs="Sylfaen"/>
                <w:sz w:val="18"/>
                <w:szCs w:val="18"/>
                <w:lang w:val="hy-AM"/>
              </w:rPr>
              <w:t>Տ</w:t>
            </w:r>
          </w:p>
        </w:tc>
        <w:tc>
          <w:tcPr>
            <w:tcW w:w="760" w:type="dxa"/>
          </w:tcPr>
          <w:p w:rsidR="007678FA" w:rsidRPr="00030303"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Default="007678FA" w:rsidP="00E53C12">
            <w:pPr>
              <w:jc w:val="center"/>
              <w:rPr>
                <w:rFonts w:ascii="GHEA Grapalat" w:hAnsi="GHEA Grapalat"/>
              </w:rPr>
            </w:pPr>
          </w:p>
          <w:p w:rsidR="00030303" w:rsidRDefault="00030303" w:rsidP="00E53C12">
            <w:pPr>
              <w:jc w:val="center"/>
              <w:rPr>
                <w:rFonts w:ascii="GHEA Grapalat" w:hAnsi="GHEA Grapalat"/>
              </w:rPr>
            </w:pPr>
          </w:p>
          <w:p w:rsidR="00030303" w:rsidRPr="00F566BF" w:rsidRDefault="00030303"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5E7CE7" w:rsidRPr="00FB1EC7" w:rsidRDefault="005E7CE7" w:rsidP="005E7CE7">
      <w:pPr>
        <w:jc w:val="right"/>
        <w:rPr>
          <w:rFonts w:ascii="GHEA Grapalat" w:hAnsi="GHEA Grapalat"/>
          <w:i/>
          <w:sz w:val="18"/>
          <w:lang w:val="hy-AM"/>
        </w:rPr>
      </w:pPr>
      <w:r w:rsidRPr="00FB1EC7">
        <w:rPr>
          <w:rFonts w:ascii="GHEA Grapalat" w:hAnsi="GHEA Grapalat"/>
          <w:i/>
          <w:sz w:val="18"/>
          <w:lang w:val="hy-AM"/>
        </w:rPr>
        <w:t>Հավելված N 1</w:t>
      </w:r>
      <w:r>
        <w:rPr>
          <w:rFonts w:ascii="GHEA Grapalat" w:hAnsi="GHEA Grapalat"/>
          <w:i/>
          <w:sz w:val="18"/>
          <w:lang w:val="hy-AM"/>
        </w:rPr>
        <w:t>.1</w:t>
      </w:r>
    </w:p>
    <w:p w:rsidR="005E7CE7" w:rsidRPr="00FB1EC7" w:rsidRDefault="005E7CE7" w:rsidP="005E7CE7">
      <w:pPr>
        <w:jc w:val="right"/>
        <w:rPr>
          <w:rFonts w:ascii="GHEA Grapalat" w:hAnsi="GHEA Grapalat"/>
          <w:i/>
          <w:sz w:val="18"/>
          <w:lang w:val="hy-AM"/>
        </w:rPr>
      </w:pPr>
      <w:r w:rsidRPr="00FB1EC7">
        <w:rPr>
          <w:rFonts w:ascii="GHEA Grapalat" w:hAnsi="GHEA Grapalat"/>
          <w:i/>
          <w:sz w:val="18"/>
          <w:lang w:val="hy-AM"/>
        </w:rPr>
        <w:t xml:space="preserve">«         »              20  թ. կնքված </w:t>
      </w:r>
    </w:p>
    <w:p w:rsidR="005E7CE7" w:rsidRPr="00FB1EC7" w:rsidRDefault="005E7CE7" w:rsidP="005E7CE7">
      <w:pPr>
        <w:jc w:val="right"/>
        <w:rPr>
          <w:rFonts w:ascii="GHEA Grapalat" w:hAnsi="GHEA Grapalat"/>
          <w:i/>
          <w:sz w:val="18"/>
          <w:lang w:val="hy-AM"/>
        </w:rPr>
      </w:pPr>
      <w:r w:rsidRPr="00FB1EC7">
        <w:rPr>
          <w:rFonts w:ascii="GHEA Grapalat" w:hAnsi="GHEA Grapalat"/>
          <w:i/>
          <w:sz w:val="18"/>
          <w:lang w:val="hy-AM"/>
        </w:rPr>
        <w:t xml:space="preserve">                    </w:t>
      </w:r>
      <w:r w:rsidR="00765AB2">
        <w:rPr>
          <w:rFonts w:ascii="GHEA Grapalat" w:hAnsi="GHEA Grapalat"/>
          <w:i/>
          <w:sz w:val="18"/>
          <w:lang w:val="hy-AM"/>
        </w:rPr>
        <w:t>ՀՀ ԱՆ ԳՀԾՁԲ-2022/1-</w:t>
      </w:r>
      <w:r w:rsidRPr="00FB1EC7">
        <w:rPr>
          <w:rFonts w:ascii="GHEA Grapalat" w:hAnsi="GHEA Grapalat"/>
          <w:i/>
          <w:sz w:val="18"/>
          <w:lang w:val="hy-AM"/>
        </w:rPr>
        <w:t xml:space="preserve">  ծածկագրով պայմանագրի</w:t>
      </w:r>
    </w:p>
    <w:p w:rsidR="005E7CE7" w:rsidRPr="00245177" w:rsidRDefault="005E7CE7" w:rsidP="005E7CE7">
      <w:pPr>
        <w:jc w:val="center"/>
        <w:rPr>
          <w:rFonts w:ascii="GHEA Grapalat" w:hAnsi="GHEA Grapalat"/>
          <w:sz w:val="20"/>
          <w:lang w:val="hy-AM"/>
        </w:rPr>
      </w:pPr>
    </w:p>
    <w:p w:rsidR="005E7CE7" w:rsidRPr="00245177" w:rsidRDefault="005E7CE7" w:rsidP="005E7CE7">
      <w:pPr>
        <w:jc w:val="center"/>
        <w:rPr>
          <w:rFonts w:ascii="GHEA Grapalat" w:hAnsi="GHEA Grapalat"/>
          <w:sz w:val="20"/>
          <w:lang w:val="nb-NO"/>
        </w:rPr>
      </w:pPr>
      <w:r>
        <w:rPr>
          <w:rFonts w:ascii="Calibri" w:hAnsi="Calibri"/>
          <w:color w:val="000000"/>
          <w:sz w:val="21"/>
          <w:szCs w:val="21"/>
          <w:lang w:val="hy-AM"/>
        </w:rPr>
        <w:t>ՑԱՆԿ</w:t>
      </w:r>
    </w:p>
    <w:p w:rsidR="005E7CE7" w:rsidRDefault="005E7CE7" w:rsidP="005E7CE7">
      <w:pPr>
        <w:jc w:val="right"/>
        <w:rPr>
          <w:rFonts w:ascii="GHEA Grapalat" w:hAnsi="GHEA Grapalat"/>
          <w:i/>
          <w:sz w:val="18"/>
          <w:lang w:val="hy-AM"/>
        </w:rPr>
      </w:pPr>
    </w:p>
    <w:p w:rsidR="005E7CE7" w:rsidRPr="001B6056" w:rsidRDefault="005E7CE7" w:rsidP="005E7CE7">
      <w:pPr>
        <w:jc w:val="center"/>
        <w:rPr>
          <w:rFonts w:ascii="Arial Unicode" w:hAnsi="Arial Unicode"/>
          <w:color w:val="000000"/>
          <w:sz w:val="21"/>
          <w:szCs w:val="21"/>
          <w:lang w:val="hy-AM"/>
        </w:rPr>
      </w:pPr>
      <w:r w:rsidRPr="001B6056">
        <w:rPr>
          <w:rFonts w:ascii="Arial Unicode" w:hAnsi="Arial Unicode"/>
          <w:color w:val="000000"/>
          <w:sz w:val="21"/>
          <w:szCs w:val="21"/>
          <w:lang w:val="hy-AM"/>
        </w:rPr>
        <w:t>հայաստանյան</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ծագում</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ունեցող</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աշխատանքային</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և</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կամ</w:t>
      </w:r>
      <w:r w:rsidRPr="001B6056">
        <w:rPr>
          <w:rFonts w:ascii="Arial Unicode" w:hAnsi="Arial Unicode"/>
          <w:color w:val="000000"/>
          <w:sz w:val="21"/>
          <w:szCs w:val="21"/>
          <w:lang w:val="es-ES"/>
        </w:rPr>
        <w:t xml:space="preserve">) </w:t>
      </w:r>
      <w:r w:rsidRPr="001B6056">
        <w:rPr>
          <w:rFonts w:ascii="Arial Unicode" w:hAnsi="Arial Unicode"/>
          <w:color w:val="000000"/>
          <w:sz w:val="21"/>
          <w:szCs w:val="21"/>
          <w:lang w:val="hy-AM"/>
        </w:rPr>
        <w:t>արտադրական</w:t>
      </w:r>
    </w:p>
    <w:p w:rsidR="005E7CE7" w:rsidRPr="005E7CE7" w:rsidRDefault="005E7CE7" w:rsidP="005E7CE7">
      <w:pPr>
        <w:jc w:val="center"/>
        <w:rPr>
          <w:rFonts w:ascii="Calibri" w:hAnsi="Calibri"/>
          <w:i/>
          <w:sz w:val="18"/>
          <w:lang w:val="hy-AM"/>
        </w:rPr>
      </w:pPr>
      <w:proofErr w:type="gramStart"/>
      <w:r w:rsidRPr="001B6056">
        <w:rPr>
          <w:rFonts w:ascii="Arial Unicode" w:hAnsi="Arial Unicode"/>
          <w:color w:val="000000"/>
          <w:sz w:val="21"/>
          <w:szCs w:val="21"/>
        </w:rPr>
        <w:t>ռեսուրսների</w:t>
      </w:r>
      <w:proofErr w:type="gramEnd"/>
      <w:r w:rsidRPr="001B6056">
        <w:rPr>
          <w:rFonts w:ascii="Arial Unicode" w:hAnsi="Arial Unicode"/>
          <w:color w:val="000000"/>
          <w:sz w:val="21"/>
          <w:szCs w:val="21"/>
          <w:lang w:val="es-ES"/>
        </w:rPr>
        <w:t xml:space="preserve"> </w:t>
      </w:r>
      <w:r w:rsidRPr="001B6056">
        <w:rPr>
          <w:rFonts w:ascii="Arial Unicode" w:hAnsi="Arial Unicode"/>
          <w:color w:val="000000"/>
          <w:sz w:val="21"/>
          <w:szCs w:val="21"/>
        </w:rPr>
        <w:t>օգտագործման</w:t>
      </w:r>
      <w:r w:rsidRPr="005E7CE7">
        <w:rPr>
          <w:rFonts w:ascii="Calibri" w:hAnsi="Calibri"/>
          <w:color w:val="000000"/>
          <w:sz w:val="21"/>
          <w:szCs w:val="21"/>
          <w:lang w:val="hy-AM"/>
        </w:rPr>
        <w:t xml:space="preserve"> </w:t>
      </w: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2331"/>
        <w:gridCol w:w="2346"/>
      </w:tblGrid>
      <w:tr w:rsidR="005E7CE7" w:rsidRPr="007320DA" w:rsidTr="00825D86">
        <w:trPr>
          <w:trHeight w:val="255"/>
        </w:trPr>
        <w:tc>
          <w:tcPr>
            <w:tcW w:w="10206" w:type="dxa"/>
            <w:gridSpan w:val="4"/>
            <w:vAlign w:val="center"/>
          </w:tcPr>
          <w:p w:rsidR="005E7CE7" w:rsidRPr="007320DA" w:rsidRDefault="006A5862" w:rsidP="00825D86">
            <w:pPr>
              <w:jc w:val="center"/>
              <w:rPr>
                <w:rFonts w:ascii="GHEA Grapalat" w:hAnsi="GHEA Grapalat"/>
                <w:b/>
                <w:bCs/>
                <w:sz w:val="16"/>
                <w:szCs w:val="18"/>
                <w:lang w:val="es-ES"/>
              </w:rPr>
            </w:pPr>
            <w:r>
              <w:rPr>
                <w:rFonts w:ascii="GHEA Grapalat" w:hAnsi="GHEA Grapalat"/>
                <w:b/>
                <w:bCs/>
                <w:sz w:val="16"/>
                <w:szCs w:val="18"/>
                <w:lang w:val="hy-AM"/>
              </w:rPr>
              <w:t xml:space="preserve">Չափաբաժնի </w:t>
            </w:r>
            <w:r>
              <w:rPr>
                <w:rFonts w:ascii="GHEA Grapalat" w:hAnsi="GHEA Grapalat"/>
                <w:b/>
                <w:bCs/>
                <w:sz w:val="16"/>
                <w:szCs w:val="18"/>
              </w:rPr>
              <w:t>N</w:t>
            </w:r>
            <w:r w:rsidR="005E7CE7">
              <w:rPr>
                <w:rFonts w:ascii="GHEA Grapalat" w:hAnsi="GHEA Grapalat"/>
                <w:b/>
                <w:bCs/>
                <w:sz w:val="16"/>
                <w:szCs w:val="18"/>
                <w:lang w:val="hy-AM"/>
              </w:rPr>
              <w:t xml:space="preserve">՝ </w:t>
            </w:r>
            <w:r w:rsidR="005E7CE7" w:rsidRPr="007320DA">
              <w:rPr>
                <w:rFonts w:ascii="GHEA Grapalat" w:hAnsi="GHEA Grapalat"/>
                <w:b/>
                <w:bCs/>
                <w:sz w:val="16"/>
                <w:szCs w:val="18"/>
                <w:lang w:val="es-ES"/>
              </w:rPr>
              <w:t xml:space="preserve"> </w:t>
            </w:r>
          </w:p>
        </w:tc>
      </w:tr>
      <w:tr w:rsidR="005E7CE7" w:rsidRPr="007004A5" w:rsidTr="00825D86">
        <w:trPr>
          <w:trHeight w:val="255"/>
        </w:trPr>
        <w:tc>
          <w:tcPr>
            <w:tcW w:w="7860" w:type="dxa"/>
            <w:gridSpan w:val="3"/>
            <w:vAlign w:val="center"/>
          </w:tcPr>
          <w:p w:rsidR="005E7CE7" w:rsidRDefault="005E7CE7" w:rsidP="00825D86">
            <w:pPr>
              <w:jc w:val="center"/>
              <w:rPr>
                <w:rFonts w:ascii="GHEA Grapalat" w:hAnsi="GHEA Grapalat"/>
                <w:b/>
                <w:bCs/>
                <w:sz w:val="16"/>
                <w:szCs w:val="18"/>
                <w:lang w:val="hy-AM"/>
              </w:rPr>
            </w:pPr>
            <w:r>
              <w:rPr>
                <w:rFonts w:ascii="GHEA Grapalat" w:hAnsi="GHEA Grapalat"/>
                <w:b/>
                <w:bCs/>
                <w:sz w:val="16"/>
                <w:szCs w:val="18"/>
                <w:lang w:val="hy-AM"/>
              </w:rPr>
              <w:t>Օգտագործվելիք նյութերի</w:t>
            </w:r>
          </w:p>
        </w:tc>
        <w:tc>
          <w:tcPr>
            <w:tcW w:w="2346" w:type="dxa"/>
            <w:vMerge w:val="restart"/>
            <w:vAlign w:val="center"/>
          </w:tcPr>
          <w:p w:rsidR="005E7CE7" w:rsidRDefault="00AA6A31" w:rsidP="00825D86">
            <w:pPr>
              <w:jc w:val="center"/>
              <w:rPr>
                <w:rFonts w:ascii="GHEA Grapalat" w:hAnsi="GHEA Grapalat"/>
                <w:b/>
                <w:bCs/>
                <w:sz w:val="16"/>
                <w:szCs w:val="18"/>
                <w:lang w:val="hy-AM"/>
              </w:rPr>
            </w:pPr>
            <w:r>
              <w:rPr>
                <w:rFonts w:ascii="GHEA Grapalat" w:hAnsi="GHEA Grapalat" w:cs="Sylfaen"/>
                <w:vertAlign w:val="superscript"/>
                <w:lang w:val="hy-AM"/>
              </w:rPr>
              <w:t>Ա</w:t>
            </w:r>
            <w:r w:rsidR="006A5862">
              <w:rPr>
                <w:rFonts w:ascii="GHEA Grapalat" w:hAnsi="GHEA Grapalat" w:cs="Sylfaen"/>
                <w:vertAlign w:val="superscript"/>
                <w:lang w:val="es-ES"/>
              </w:rPr>
              <w:t>շխատակիցների</w:t>
            </w:r>
            <w:r w:rsidR="005E7CE7" w:rsidRPr="00B1645A">
              <w:rPr>
                <w:rFonts w:ascii="GHEA Grapalat" w:hAnsi="GHEA Grapalat" w:cs="Sylfaen"/>
                <w:vertAlign w:val="superscript"/>
                <w:lang w:val="es-ES"/>
              </w:rPr>
              <w:t xml:space="preserve"> քանակը, որոնց միջոցով պետք է ապահովվի պայմանագրի կատարում</w:t>
            </w:r>
            <w:r w:rsidR="005E7CE7" w:rsidRPr="002B0733">
              <w:rPr>
                <w:rFonts w:ascii="GHEA Grapalat" w:hAnsi="GHEA Grapalat" w:cs="Sylfaen"/>
                <w:vertAlign w:val="superscript"/>
                <w:lang w:val="hy-AM"/>
              </w:rPr>
              <w:t>ը</w:t>
            </w:r>
          </w:p>
        </w:tc>
      </w:tr>
      <w:tr w:rsidR="005E7CE7" w:rsidRPr="007004A5" w:rsidTr="00825D86">
        <w:trPr>
          <w:trHeight w:val="531"/>
        </w:trPr>
        <w:tc>
          <w:tcPr>
            <w:tcW w:w="7860" w:type="dxa"/>
            <w:gridSpan w:val="3"/>
            <w:vAlign w:val="center"/>
          </w:tcPr>
          <w:p w:rsidR="005E7CE7" w:rsidRDefault="005E7CE7" w:rsidP="00825D86">
            <w:pPr>
              <w:jc w:val="center"/>
              <w:rPr>
                <w:rFonts w:ascii="GHEA Grapalat" w:hAnsi="GHEA Grapalat"/>
                <w:b/>
                <w:bCs/>
                <w:sz w:val="16"/>
                <w:szCs w:val="18"/>
                <w:lang w:val="hy-AM"/>
              </w:rPr>
            </w:pPr>
          </w:p>
        </w:tc>
        <w:tc>
          <w:tcPr>
            <w:tcW w:w="2346" w:type="dxa"/>
            <w:vMerge/>
            <w:vAlign w:val="center"/>
          </w:tcPr>
          <w:p w:rsidR="005E7CE7" w:rsidRDefault="005E7CE7" w:rsidP="00825D86">
            <w:pPr>
              <w:jc w:val="center"/>
              <w:rPr>
                <w:rFonts w:ascii="GHEA Grapalat" w:hAnsi="GHEA Grapalat"/>
                <w:b/>
                <w:bCs/>
                <w:sz w:val="16"/>
                <w:szCs w:val="18"/>
                <w:lang w:val="hy-AM"/>
              </w:rPr>
            </w:pPr>
          </w:p>
        </w:tc>
      </w:tr>
      <w:tr w:rsidR="005E7CE7" w:rsidRPr="007320DA" w:rsidTr="00825D86">
        <w:trPr>
          <w:trHeight w:val="255"/>
        </w:trPr>
        <w:tc>
          <w:tcPr>
            <w:tcW w:w="2694" w:type="dxa"/>
            <w:vAlign w:val="center"/>
          </w:tcPr>
          <w:p w:rsidR="005E7CE7" w:rsidRPr="00245177" w:rsidRDefault="006A5862" w:rsidP="00825D86">
            <w:pPr>
              <w:jc w:val="center"/>
              <w:rPr>
                <w:rFonts w:ascii="GHEA Grapalat" w:hAnsi="GHEA Grapalat"/>
                <w:b/>
                <w:bCs/>
                <w:sz w:val="16"/>
                <w:szCs w:val="18"/>
                <w:lang w:val="hy-AM"/>
              </w:rPr>
            </w:pPr>
            <w:r>
              <w:rPr>
                <w:rFonts w:ascii="GHEA Grapalat" w:hAnsi="GHEA Grapalat"/>
                <w:b/>
                <w:bCs/>
                <w:sz w:val="16"/>
                <w:szCs w:val="18"/>
                <w:lang w:val="hy-AM"/>
              </w:rPr>
              <w:t>Ա</w:t>
            </w:r>
            <w:r w:rsidR="005E7CE7">
              <w:rPr>
                <w:rFonts w:ascii="GHEA Grapalat" w:hAnsi="GHEA Grapalat"/>
                <w:b/>
                <w:bCs/>
                <w:sz w:val="16"/>
                <w:szCs w:val="18"/>
                <w:lang w:val="hy-AM"/>
              </w:rPr>
              <w:t>նվանում</w:t>
            </w:r>
          </w:p>
        </w:tc>
        <w:tc>
          <w:tcPr>
            <w:tcW w:w="2835" w:type="dxa"/>
            <w:vAlign w:val="center"/>
          </w:tcPr>
          <w:p w:rsidR="005E7CE7" w:rsidRPr="00245177" w:rsidRDefault="006A5862" w:rsidP="00825D86">
            <w:pPr>
              <w:jc w:val="center"/>
              <w:rPr>
                <w:rFonts w:ascii="GHEA Grapalat" w:hAnsi="GHEA Grapalat"/>
                <w:b/>
                <w:bCs/>
                <w:sz w:val="16"/>
                <w:szCs w:val="18"/>
                <w:lang w:val="hy-AM"/>
              </w:rPr>
            </w:pPr>
            <w:r>
              <w:rPr>
                <w:rFonts w:ascii="GHEA Grapalat" w:hAnsi="GHEA Grapalat"/>
                <w:b/>
                <w:bCs/>
                <w:sz w:val="16"/>
                <w:szCs w:val="18"/>
                <w:lang w:val="hy-AM"/>
              </w:rPr>
              <w:t>Ք</w:t>
            </w:r>
            <w:r w:rsidR="005E7CE7">
              <w:rPr>
                <w:rFonts w:ascii="GHEA Grapalat" w:hAnsi="GHEA Grapalat"/>
                <w:b/>
                <w:bCs/>
                <w:sz w:val="16"/>
                <w:szCs w:val="18"/>
                <w:lang w:val="hy-AM"/>
              </w:rPr>
              <w:t>անակ</w:t>
            </w:r>
          </w:p>
        </w:tc>
        <w:tc>
          <w:tcPr>
            <w:tcW w:w="2331" w:type="dxa"/>
            <w:vAlign w:val="center"/>
          </w:tcPr>
          <w:p w:rsidR="005E7CE7" w:rsidRPr="007320DA" w:rsidRDefault="006A5862" w:rsidP="00825D86">
            <w:pPr>
              <w:jc w:val="center"/>
              <w:rPr>
                <w:rFonts w:ascii="GHEA Grapalat" w:hAnsi="GHEA Grapalat"/>
                <w:b/>
                <w:bCs/>
                <w:sz w:val="16"/>
                <w:szCs w:val="18"/>
                <w:lang w:val="hy-AM"/>
              </w:rPr>
            </w:pPr>
            <w:r>
              <w:rPr>
                <w:rFonts w:ascii="GHEA Grapalat" w:hAnsi="GHEA Grapalat"/>
                <w:b/>
                <w:bCs/>
                <w:sz w:val="16"/>
                <w:szCs w:val="18"/>
                <w:lang w:val="hy-AM"/>
              </w:rPr>
              <w:t>Գ</w:t>
            </w:r>
            <w:r w:rsidR="005E7CE7">
              <w:rPr>
                <w:rFonts w:ascii="GHEA Grapalat" w:hAnsi="GHEA Grapalat"/>
                <w:b/>
                <w:bCs/>
                <w:sz w:val="16"/>
                <w:szCs w:val="18"/>
                <w:lang w:val="hy-AM"/>
              </w:rPr>
              <w:t>ումար</w:t>
            </w:r>
            <w:r w:rsidR="00AA6A31">
              <w:rPr>
                <w:rFonts w:ascii="GHEA Grapalat" w:hAnsi="GHEA Grapalat"/>
                <w:b/>
                <w:bCs/>
                <w:sz w:val="16"/>
                <w:szCs w:val="18"/>
                <w:lang w:val="hy-AM"/>
              </w:rPr>
              <w:t>/դրամ</w:t>
            </w:r>
          </w:p>
        </w:tc>
        <w:tc>
          <w:tcPr>
            <w:tcW w:w="2346" w:type="dxa"/>
            <w:vMerge w:val="restart"/>
            <w:vAlign w:val="center"/>
          </w:tcPr>
          <w:p w:rsidR="005E7CE7" w:rsidRPr="007320DA" w:rsidRDefault="005E7CE7" w:rsidP="00825D86">
            <w:pPr>
              <w:jc w:val="center"/>
              <w:rPr>
                <w:rFonts w:ascii="GHEA Grapalat" w:hAnsi="GHEA Grapalat"/>
                <w:b/>
                <w:bCs/>
                <w:sz w:val="16"/>
                <w:szCs w:val="18"/>
                <w:lang w:val="hy-AM"/>
              </w:rPr>
            </w:pPr>
          </w:p>
        </w:tc>
      </w:tr>
      <w:tr w:rsidR="005E7CE7" w:rsidRPr="007320DA" w:rsidTr="00825D86">
        <w:trPr>
          <w:trHeight w:val="255"/>
        </w:trPr>
        <w:tc>
          <w:tcPr>
            <w:tcW w:w="2694" w:type="dxa"/>
            <w:vAlign w:val="center"/>
          </w:tcPr>
          <w:p w:rsidR="005E7CE7" w:rsidRPr="007320DA" w:rsidDel="00E968EF" w:rsidRDefault="005E7CE7" w:rsidP="00825D86">
            <w:pPr>
              <w:jc w:val="center"/>
              <w:rPr>
                <w:rFonts w:ascii="GHEA Grapalat" w:hAnsi="GHEA Grapalat"/>
                <w:b/>
                <w:bCs/>
                <w:sz w:val="16"/>
                <w:szCs w:val="18"/>
                <w:lang w:val="hy-AM"/>
              </w:rPr>
            </w:pPr>
          </w:p>
        </w:tc>
        <w:tc>
          <w:tcPr>
            <w:tcW w:w="2835" w:type="dxa"/>
            <w:vAlign w:val="center"/>
          </w:tcPr>
          <w:p w:rsidR="005E7CE7" w:rsidRPr="007320DA" w:rsidRDefault="005E7CE7" w:rsidP="00825D86">
            <w:pPr>
              <w:jc w:val="center"/>
              <w:rPr>
                <w:rFonts w:ascii="GHEA Grapalat" w:hAnsi="GHEA Grapalat"/>
                <w:b/>
                <w:bCs/>
                <w:sz w:val="16"/>
                <w:szCs w:val="18"/>
                <w:lang w:val="es-ES"/>
              </w:rPr>
            </w:pPr>
          </w:p>
        </w:tc>
        <w:tc>
          <w:tcPr>
            <w:tcW w:w="2331" w:type="dxa"/>
            <w:vAlign w:val="center"/>
          </w:tcPr>
          <w:p w:rsidR="005E7CE7" w:rsidRPr="007320DA" w:rsidRDefault="005E7CE7" w:rsidP="00825D86">
            <w:pPr>
              <w:jc w:val="center"/>
              <w:rPr>
                <w:rFonts w:ascii="GHEA Grapalat" w:hAnsi="GHEA Grapalat"/>
                <w:b/>
                <w:bCs/>
                <w:sz w:val="16"/>
                <w:szCs w:val="18"/>
                <w:lang w:val="hy-AM"/>
              </w:rPr>
            </w:pPr>
          </w:p>
        </w:tc>
        <w:tc>
          <w:tcPr>
            <w:tcW w:w="2346" w:type="dxa"/>
            <w:vMerge/>
            <w:vAlign w:val="center"/>
          </w:tcPr>
          <w:p w:rsidR="005E7CE7" w:rsidRPr="007320DA" w:rsidRDefault="005E7CE7" w:rsidP="00825D86">
            <w:pPr>
              <w:jc w:val="center"/>
              <w:rPr>
                <w:rFonts w:ascii="GHEA Grapalat" w:hAnsi="GHEA Grapalat"/>
                <w:b/>
                <w:bCs/>
                <w:sz w:val="16"/>
                <w:szCs w:val="18"/>
                <w:lang w:val="hy-AM"/>
              </w:rPr>
            </w:pPr>
          </w:p>
        </w:tc>
      </w:tr>
      <w:tr w:rsidR="005E7CE7" w:rsidRPr="007320DA" w:rsidTr="00825D86">
        <w:trPr>
          <w:trHeight w:val="236"/>
        </w:trPr>
        <w:tc>
          <w:tcPr>
            <w:tcW w:w="2694" w:type="dxa"/>
            <w:vAlign w:val="center"/>
          </w:tcPr>
          <w:p w:rsidR="005E7CE7" w:rsidRPr="007320DA" w:rsidDel="00E968EF" w:rsidRDefault="005E7CE7" w:rsidP="00825D86">
            <w:pPr>
              <w:jc w:val="center"/>
              <w:rPr>
                <w:rFonts w:ascii="GHEA Grapalat" w:hAnsi="GHEA Grapalat"/>
                <w:b/>
                <w:bCs/>
                <w:sz w:val="16"/>
                <w:szCs w:val="18"/>
                <w:lang w:val="hy-AM"/>
              </w:rPr>
            </w:pPr>
          </w:p>
        </w:tc>
        <w:tc>
          <w:tcPr>
            <w:tcW w:w="2835" w:type="dxa"/>
            <w:vAlign w:val="center"/>
          </w:tcPr>
          <w:p w:rsidR="005E7CE7" w:rsidRPr="007320DA" w:rsidRDefault="005E7CE7" w:rsidP="00825D86">
            <w:pPr>
              <w:jc w:val="center"/>
              <w:rPr>
                <w:rFonts w:ascii="GHEA Grapalat" w:hAnsi="GHEA Grapalat"/>
                <w:b/>
                <w:bCs/>
                <w:sz w:val="16"/>
                <w:szCs w:val="18"/>
                <w:lang w:val="es-ES"/>
              </w:rPr>
            </w:pPr>
          </w:p>
        </w:tc>
        <w:tc>
          <w:tcPr>
            <w:tcW w:w="2331" w:type="dxa"/>
            <w:vAlign w:val="center"/>
          </w:tcPr>
          <w:p w:rsidR="005E7CE7" w:rsidRPr="007320DA" w:rsidRDefault="005E7CE7" w:rsidP="00825D86">
            <w:pPr>
              <w:jc w:val="center"/>
              <w:rPr>
                <w:rFonts w:ascii="GHEA Grapalat" w:hAnsi="GHEA Grapalat"/>
                <w:b/>
                <w:bCs/>
                <w:sz w:val="16"/>
                <w:szCs w:val="18"/>
                <w:lang w:val="hy-AM"/>
              </w:rPr>
            </w:pPr>
          </w:p>
        </w:tc>
        <w:tc>
          <w:tcPr>
            <w:tcW w:w="2346" w:type="dxa"/>
            <w:vMerge/>
            <w:vAlign w:val="center"/>
          </w:tcPr>
          <w:p w:rsidR="005E7CE7" w:rsidRPr="007320DA" w:rsidRDefault="005E7CE7" w:rsidP="00825D86">
            <w:pPr>
              <w:jc w:val="center"/>
              <w:rPr>
                <w:rFonts w:ascii="GHEA Grapalat" w:hAnsi="GHEA Grapalat"/>
                <w:b/>
                <w:bCs/>
                <w:sz w:val="16"/>
                <w:szCs w:val="18"/>
                <w:lang w:val="hy-AM"/>
              </w:rPr>
            </w:pPr>
          </w:p>
        </w:tc>
      </w:tr>
      <w:tr w:rsidR="005E7CE7" w:rsidRPr="007320DA" w:rsidTr="00825D86">
        <w:trPr>
          <w:trHeight w:val="273"/>
        </w:trPr>
        <w:tc>
          <w:tcPr>
            <w:tcW w:w="2694" w:type="dxa"/>
            <w:vAlign w:val="center"/>
          </w:tcPr>
          <w:p w:rsidR="005E7CE7" w:rsidRPr="007320DA" w:rsidDel="00E968EF" w:rsidRDefault="005E7CE7" w:rsidP="00825D86">
            <w:pPr>
              <w:jc w:val="center"/>
              <w:rPr>
                <w:rFonts w:ascii="GHEA Grapalat" w:hAnsi="GHEA Grapalat"/>
                <w:b/>
                <w:bCs/>
                <w:sz w:val="16"/>
                <w:szCs w:val="18"/>
                <w:lang w:val="hy-AM"/>
              </w:rPr>
            </w:pPr>
          </w:p>
        </w:tc>
        <w:tc>
          <w:tcPr>
            <w:tcW w:w="2835" w:type="dxa"/>
            <w:vAlign w:val="center"/>
          </w:tcPr>
          <w:p w:rsidR="005E7CE7" w:rsidRPr="007320DA" w:rsidRDefault="005E7CE7" w:rsidP="00825D86">
            <w:pPr>
              <w:jc w:val="center"/>
              <w:rPr>
                <w:rFonts w:ascii="GHEA Grapalat" w:hAnsi="GHEA Grapalat"/>
                <w:b/>
                <w:bCs/>
                <w:sz w:val="16"/>
                <w:szCs w:val="18"/>
                <w:lang w:val="es-ES"/>
              </w:rPr>
            </w:pPr>
          </w:p>
        </w:tc>
        <w:tc>
          <w:tcPr>
            <w:tcW w:w="2331" w:type="dxa"/>
            <w:vAlign w:val="center"/>
          </w:tcPr>
          <w:p w:rsidR="005E7CE7" w:rsidRPr="007320DA" w:rsidRDefault="005E7CE7" w:rsidP="00825D86">
            <w:pPr>
              <w:jc w:val="center"/>
              <w:rPr>
                <w:rFonts w:ascii="GHEA Grapalat" w:hAnsi="GHEA Grapalat"/>
                <w:b/>
                <w:bCs/>
                <w:sz w:val="16"/>
                <w:szCs w:val="18"/>
                <w:lang w:val="hy-AM"/>
              </w:rPr>
            </w:pPr>
          </w:p>
        </w:tc>
        <w:tc>
          <w:tcPr>
            <w:tcW w:w="2346" w:type="dxa"/>
            <w:vMerge/>
            <w:vAlign w:val="center"/>
          </w:tcPr>
          <w:p w:rsidR="005E7CE7" w:rsidRPr="007320DA" w:rsidRDefault="005E7CE7" w:rsidP="00825D86">
            <w:pPr>
              <w:jc w:val="center"/>
              <w:rPr>
                <w:rFonts w:ascii="GHEA Grapalat" w:hAnsi="GHEA Grapalat"/>
                <w:b/>
                <w:bCs/>
                <w:sz w:val="16"/>
                <w:szCs w:val="18"/>
                <w:lang w:val="hy-AM"/>
              </w:rPr>
            </w:pPr>
          </w:p>
        </w:tc>
      </w:tr>
    </w:tbl>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5E7CE7" w:rsidRPr="00FB1EC7" w:rsidTr="00825D86">
        <w:trPr>
          <w:jc w:val="center"/>
        </w:trPr>
        <w:tc>
          <w:tcPr>
            <w:tcW w:w="4536" w:type="dxa"/>
          </w:tcPr>
          <w:p w:rsidR="005E7CE7" w:rsidRPr="00FB1EC7" w:rsidRDefault="005E7CE7" w:rsidP="00825D86">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765AB2" w:rsidRPr="005B6AE8" w:rsidRDefault="00765AB2" w:rsidP="00765AB2">
            <w:pPr>
              <w:jc w:val="center"/>
              <w:rPr>
                <w:rFonts w:ascii="GHEA Grapalat" w:hAnsi="GHEA Grapalat" w:cs="Sylfaen"/>
                <w:sz w:val="20"/>
                <w:lang w:val="hy-AM"/>
              </w:rPr>
            </w:pPr>
            <w:r w:rsidRPr="005B6AE8">
              <w:rPr>
                <w:rFonts w:ascii="GHEA Grapalat" w:hAnsi="GHEA Grapalat" w:cs="Sylfaen"/>
                <w:sz w:val="20"/>
                <w:lang w:val="hy-AM"/>
              </w:rPr>
              <w:t>Առողջապահության նախարարություն</w:t>
            </w:r>
          </w:p>
          <w:p w:rsidR="00765AB2" w:rsidRPr="005B6AE8" w:rsidRDefault="00765AB2" w:rsidP="00765AB2">
            <w:pPr>
              <w:jc w:val="center"/>
              <w:rPr>
                <w:rFonts w:ascii="GHEA Grapalat" w:hAnsi="GHEA Grapalat" w:cs="Sylfaen"/>
                <w:sz w:val="20"/>
                <w:lang w:val="hy-AM"/>
              </w:rPr>
            </w:pPr>
            <w:r w:rsidRPr="005B6AE8">
              <w:rPr>
                <w:rFonts w:ascii="GHEA Grapalat" w:hAnsi="GHEA Grapalat" w:cs="Sylfaen"/>
                <w:sz w:val="20"/>
                <w:lang w:val="hy-AM"/>
              </w:rPr>
              <w:t>Կառավարական տուն 3</w:t>
            </w:r>
          </w:p>
          <w:p w:rsidR="00765AB2" w:rsidRPr="005B6AE8" w:rsidRDefault="00765AB2" w:rsidP="00765AB2">
            <w:pPr>
              <w:jc w:val="center"/>
              <w:rPr>
                <w:rFonts w:ascii="GHEA Grapalat" w:hAnsi="GHEA Grapalat" w:cs="Sylfaen"/>
                <w:sz w:val="20"/>
                <w:lang w:val="hy-AM"/>
              </w:rPr>
            </w:pPr>
            <w:r w:rsidRPr="005B6AE8">
              <w:rPr>
                <w:rFonts w:ascii="GHEA Grapalat" w:hAnsi="GHEA Grapalat" w:cs="Sylfaen"/>
                <w:sz w:val="20"/>
                <w:lang w:val="hy-AM"/>
              </w:rPr>
              <w:t>ՖՆ աշխատակազմի գործառնական վարչություն</w:t>
            </w:r>
          </w:p>
          <w:p w:rsidR="00765AB2" w:rsidRPr="005B6AE8" w:rsidRDefault="00765AB2" w:rsidP="00765AB2">
            <w:pPr>
              <w:jc w:val="center"/>
              <w:rPr>
                <w:rFonts w:ascii="GHEA Grapalat" w:hAnsi="GHEA Grapalat"/>
                <w:lang w:val="hy-AM"/>
              </w:rPr>
            </w:pPr>
            <w:r w:rsidRPr="005B6AE8">
              <w:rPr>
                <w:rFonts w:ascii="GHEA Grapalat" w:hAnsi="GHEA Grapalat" w:cs="Sylfaen"/>
                <w:sz w:val="20"/>
                <w:lang w:val="hy-AM"/>
              </w:rPr>
              <w:t>ՀՎՀՀ 02507171</w:t>
            </w:r>
          </w:p>
          <w:p w:rsidR="005E7CE7" w:rsidRPr="00FB1EC7" w:rsidRDefault="005E7CE7" w:rsidP="00825D86">
            <w:pPr>
              <w:rPr>
                <w:rFonts w:ascii="GHEA Grapalat" w:hAnsi="GHEA Grapalat"/>
                <w:sz w:val="22"/>
                <w:szCs w:val="22"/>
                <w:lang w:val="ru-RU"/>
              </w:rPr>
            </w:pPr>
          </w:p>
          <w:p w:rsidR="005E7CE7" w:rsidRPr="00FB1EC7" w:rsidRDefault="005E7CE7" w:rsidP="00825D86">
            <w:pPr>
              <w:jc w:val="center"/>
              <w:rPr>
                <w:rFonts w:ascii="GHEA Grapalat" w:hAnsi="GHEA Grapalat"/>
                <w:lang w:val="ru-RU"/>
              </w:rPr>
            </w:pPr>
            <w:r w:rsidRPr="00FB1EC7">
              <w:rPr>
                <w:rFonts w:ascii="GHEA Grapalat" w:hAnsi="GHEA Grapalat"/>
                <w:lang w:val="ru-RU"/>
              </w:rPr>
              <w:t>---------------------------------</w:t>
            </w:r>
          </w:p>
          <w:p w:rsidR="005E7CE7" w:rsidRPr="00FB1EC7" w:rsidRDefault="005E7CE7" w:rsidP="00825D8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5E7CE7" w:rsidRPr="00FB1EC7" w:rsidRDefault="005E7CE7" w:rsidP="00825D86">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5E7CE7" w:rsidRPr="00FB1EC7" w:rsidRDefault="005E7CE7" w:rsidP="00825D86">
            <w:pPr>
              <w:spacing w:line="360" w:lineRule="auto"/>
              <w:jc w:val="center"/>
              <w:rPr>
                <w:rFonts w:ascii="GHEA Grapalat" w:hAnsi="GHEA Grapalat"/>
                <w:lang w:val="ru-RU"/>
              </w:rPr>
            </w:pPr>
          </w:p>
        </w:tc>
        <w:tc>
          <w:tcPr>
            <w:tcW w:w="4343" w:type="dxa"/>
          </w:tcPr>
          <w:p w:rsidR="005E7CE7" w:rsidRPr="00FB1EC7" w:rsidRDefault="005E7CE7" w:rsidP="00825D8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5E7CE7" w:rsidRPr="00FB1EC7" w:rsidRDefault="005E7CE7" w:rsidP="00825D86">
            <w:pPr>
              <w:jc w:val="center"/>
              <w:rPr>
                <w:rFonts w:ascii="GHEA Grapalat" w:hAnsi="GHEA Grapalat"/>
                <w:lang w:val="ru-RU"/>
              </w:rPr>
            </w:pPr>
          </w:p>
          <w:p w:rsidR="005E7CE7" w:rsidRDefault="005E7CE7" w:rsidP="00825D86">
            <w:pPr>
              <w:jc w:val="center"/>
              <w:rPr>
                <w:rFonts w:ascii="GHEA Grapalat" w:hAnsi="GHEA Grapalat"/>
                <w:lang w:val="ru-RU"/>
              </w:rPr>
            </w:pPr>
          </w:p>
          <w:p w:rsidR="00765AB2" w:rsidRDefault="00765AB2" w:rsidP="00825D86">
            <w:pPr>
              <w:jc w:val="center"/>
              <w:rPr>
                <w:rFonts w:ascii="GHEA Grapalat" w:hAnsi="GHEA Grapalat"/>
                <w:lang w:val="ru-RU"/>
              </w:rPr>
            </w:pPr>
          </w:p>
          <w:p w:rsidR="00765AB2" w:rsidRDefault="00765AB2" w:rsidP="00825D86">
            <w:pPr>
              <w:jc w:val="center"/>
              <w:rPr>
                <w:rFonts w:ascii="GHEA Grapalat" w:hAnsi="GHEA Grapalat"/>
                <w:lang w:val="ru-RU"/>
              </w:rPr>
            </w:pPr>
          </w:p>
          <w:p w:rsidR="00765AB2" w:rsidRDefault="00765AB2" w:rsidP="00825D86">
            <w:pPr>
              <w:jc w:val="center"/>
              <w:rPr>
                <w:rFonts w:ascii="GHEA Grapalat" w:hAnsi="GHEA Grapalat"/>
                <w:lang w:val="ru-RU"/>
              </w:rPr>
            </w:pPr>
          </w:p>
          <w:p w:rsidR="00765AB2" w:rsidRPr="00FB1EC7" w:rsidRDefault="00765AB2" w:rsidP="00825D86">
            <w:pPr>
              <w:jc w:val="center"/>
              <w:rPr>
                <w:rFonts w:ascii="GHEA Grapalat" w:hAnsi="GHEA Grapalat"/>
                <w:lang w:val="ru-RU"/>
              </w:rPr>
            </w:pPr>
          </w:p>
          <w:p w:rsidR="005E7CE7" w:rsidRPr="00FB1EC7" w:rsidRDefault="005E7CE7" w:rsidP="00825D86">
            <w:pPr>
              <w:jc w:val="center"/>
              <w:rPr>
                <w:rFonts w:ascii="GHEA Grapalat" w:hAnsi="GHEA Grapalat"/>
                <w:lang w:val="ru-RU"/>
              </w:rPr>
            </w:pPr>
            <w:r w:rsidRPr="00FB1EC7">
              <w:rPr>
                <w:rFonts w:ascii="GHEA Grapalat" w:hAnsi="GHEA Grapalat"/>
                <w:lang w:val="ru-RU"/>
              </w:rPr>
              <w:t>---------------------------------</w:t>
            </w:r>
          </w:p>
          <w:p w:rsidR="005E7CE7" w:rsidRPr="00FB1EC7" w:rsidRDefault="005E7CE7" w:rsidP="00825D8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5E7CE7" w:rsidRPr="00FB1EC7" w:rsidRDefault="005E7CE7" w:rsidP="00825D86">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5E7CE7" w:rsidRDefault="005E7CE7" w:rsidP="005E7CE7">
      <w:pPr>
        <w:jc w:val="right"/>
        <w:rPr>
          <w:rFonts w:ascii="GHEA Grapalat" w:hAnsi="GHEA Grapalat"/>
          <w:i/>
          <w:sz w:val="18"/>
          <w:lang w:val="hy-AM"/>
        </w:rPr>
      </w:pPr>
    </w:p>
    <w:p w:rsidR="007678FA" w:rsidRDefault="007678FA"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8A2FDE" w:rsidRDefault="008A2FDE" w:rsidP="008A2FDE">
      <w:pPr>
        <w:rPr>
          <w:rFonts w:ascii="GHEA Grapalat" w:hAnsi="GHEA Grapalat"/>
          <w:sz w:val="20"/>
          <w:lang w:val="hy-AM"/>
        </w:rPr>
        <w:sectPr w:rsidR="008A2FDE" w:rsidSect="00B9206D">
          <w:footnotePr>
            <w:pos w:val="beneathText"/>
          </w:footnotePr>
          <w:pgSz w:w="11906" w:h="16838" w:code="9"/>
          <w:pgMar w:top="426" w:right="849" w:bottom="426" w:left="663" w:header="561" w:footer="561" w:gutter="0"/>
          <w:cols w:space="720"/>
        </w:sectPr>
      </w:pP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55326">
        <w:rPr>
          <w:rFonts w:ascii="GHEA Grapalat" w:hAnsi="GHEA Grapalat"/>
          <w:i/>
          <w:sz w:val="18"/>
          <w:lang w:val="hy-AM"/>
        </w:rPr>
        <w:t>ՀՀ ԱՆ ԳՀԾՁԲ-2022/1-</w:t>
      </w:r>
      <w:r w:rsidRPr="00F566BF">
        <w:rPr>
          <w:rFonts w:ascii="GHEA Grapalat" w:hAnsi="GHEA Grapalat"/>
          <w:i/>
          <w:sz w:val="18"/>
          <w:lang w:val="hy-AM"/>
        </w:rPr>
        <w:t xml:space="preserve">  ծածկագրով պայմանագրի</w:t>
      </w:r>
    </w:p>
    <w:p w:rsidR="007678FA" w:rsidRPr="00B14766" w:rsidRDefault="007678FA" w:rsidP="007678FA">
      <w:pPr>
        <w:tabs>
          <w:tab w:val="left" w:pos="9540"/>
        </w:tabs>
        <w:rPr>
          <w:rFonts w:ascii="GHEA Grapalat" w:hAnsi="GHEA Grapalat"/>
          <w:sz w:val="20"/>
          <w:lang w:val="hy-AM"/>
        </w:rPr>
      </w:pPr>
    </w:p>
    <w:p w:rsidR="007678FA" w:rsidRPr="00B14766" w:rsidRDefault="007678FA" w:rsidP="007678FA">
      <w:pPr>
        <w:tabs>
          <w:tab w:val="left" w:pos="9540"/>
        </w:tabs>
        <w:rPr>
          <w:rFonts w:ascii="GHEA Grapalat" w:hAnsi="GHEA Grapalat"/>
          <w:sz w:val="20"/>
          <w:lang w:val="hy-AM"/>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8A2FDE" w:rsidP="008A2FDE">
      <w:pPr>
        <w:tabs>
          <w:tab w:val="left" w:pos="14342"/>
          <w:tab w:val="right" w:pos="15986"/>
        </w:tabs>
        <w:rPr>
          <w:rFonts w:ascii="GHEA Grapalat" w:hAnsi="GHEA Grapalat"/>
          <w:sz w:val="20"/>
        </w:rPr>
      </w:pPr>
      <w:r>
        <w:rPr>
          <w:rFonts w:ascii="GHEA Grapalat" w:hAnsi="GHEA Grapalat"/>
          <w:sz w:val="20"/>
        </w:rPr>
        <w:tab/>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r w:rsidR="007678FA" w:rsidRPr="00F566BF">
        <w:rPr>
          <w:rFonts w:ascii="GHEA Grapalat" w:hAnsi="GHEA Grapalat"/>
          <w:sz w:val="20"/>
        </w:rPr>
        <w:t xml:space="preserve">                                                                                                                             </w:t>
      </w:r>
      <w:r>
        <w:rPr>
          <w:rFonts w:ascii="GHEA Grapalat" w:hAnsi="GHEA Grapalat"/>
          <w:sz w:val="20"/>
        </w:rPr>
        <w:t xml:space="preserve">                              </w:t>
      </w:r>
      <w:r w:rsidR="007678FA" w:rsidRPr="00F566BF">
        <w:rPr>
          <w:rFonts w:ascii="GHEA Grapalat" w:hAnsi="GHEA Grapalat"/>
          <w:sz w:val="20"/>
        </w:rPr>
        <w:t xml:space="preserve"> </w:t>
      </w:r>
    </w:p>
    <w:tbl>
      <w:tblPr>
        <w:tblStyle w:val="TableGrid"/>
        <w:tblW w:w="16173" w:type="dxa"/>
        <w:tblLook w:val="04A0" w:firstRow="1" w:lastRow="0" w:firstColumn="1" w:lastColumn="0" w:noHBand="0" w:noVBand="1"/>
      </w:tblPr>
      <w:tblGrid>
        <w:gridCol w:w="1451"/>
        <w:gridCol w:w="1530"/>
        <w:gridCol w:w="5065"/>
        <w:gridCol w:w="561"/>
        <w:gridCol w:w="558"/>
        <w:gridCol w:w="558"/>
        <w:gridCol w:w="599"/>
        <w:gridCol w:w="565"/>
        <w:gridCol w:w="565"/>
        <w:gridCol w:w="567"/>
        <w:gridCol w:w="567"/>
        <w:gridCol w:w="567"/>
        <w:gridCol w:w="638"/>
        <w:gridCol w:w="638"/>
        <w:gridCol w:w="638"/>
        <w:gridCol w:w="1096"/>
        <w:gridCol w:w="10"/>
      </w:tblGrid>
      <w:tr w:rsidR="00FE2554" w:rsidTr="001B0D30">
        <w:tc>
          <w:tcPr>
            <w:tcW w:w="16173" w:type="dxa"/>
            <w:gridSpan w:val="17"/>
          </w:tcPr>
          <w:p w:rsidR="00FE2554" w:rsidRDefault="00FE2554" w:rsidP="00FE2554">
            <w:pPr>
              <w:jc w:val="center"/>
              <w:rPr>
                <w:rFonts w:ascii="GHEA Grapalat" w:hAnsi="GHEA Grapalat" w:cs="Sylfaen"/>
                <w:sz w:val="18"/>
                <w:szCs w:val="18"/>
                <w:lang w:val="pt-BR"/>
              </w:rPr>
            </w:pPr>
            <w:r w:rsidRPr="00F566BF">
              <w:rPr>
                <w:rFonts w:ascii="GHEA Grapalat" w:hAnsi="GHEA Grapalat"/>
                <w:sz w:val="18"/>
                <w:lang w:val="es-ES"/>
              </w:rPr>
              <w:t>Ծառայության</w:t>
            </w:r>
          </w:p>
        </w:tc>
      </w:tr>
      <w:tr w:rsidR="00FE2554" w:rsidRPr="007004A5" w:rsidTr="001B0D30">
        <w:trPr>
          <w:gridAfter w:val="1"/>
          <w:wAfter w:w="10" w:type="dxa"/>
        </w:trPr>
        <w:tc>
          <w:tcPr>
            <w:tcW w:w="1451" w:type="dxa"/>
            <w:vMerge w:val="restart"/>
            <w:vAlign w:val="center"/>
          </w:tcPr>
          <w:p w:rsidR="00FE2554" w:rsidRPr="00F566BF" w:rsidRDefault="00FE2554" w:rsidP="00FE2554">
            <w:pPr>
              <w:rPr>
                <w:rFonts w:ascii="GHEA Grapalat" w:hAnsi="GHEA Grapalat"/>
                <w:sz w:val="18"/>
                <w:lang w:val="es-ES"/>
              </w:rPr>
            </w:pPr>
            <w:r w:rsidRPr="00F566BF">
              <w:rPr>
                <w:rFonts w:ascii="GHEA Grapalat" w:hAnsi="GHEA Grapalat"/>
                <w:sz w:val="18"/>
              </w:rPr>
              <w:t>հրավերով նախատեսված չափաբաժնի համարը</w:t>
            </w:r>
          </w:p>
          <w:p w:rsidR="00FE2554" w:rsidRDefault="00FE2554" w:rsidP="00FE2554">
            <w:pPr>
              <w:jc w:val="center"/>
              <w:rPr>
                <w:rFonts w:ascii="GHEA Grapalat" w:hAnsi="GHEA Grapalat"/>
                <w:sz w:val="20"/>
                <w:lang w:val="hy-AM"/>
              </w:rPr>
            </w:pPr>
          </w:p>
          <w:p w:rsidR="00FE2554" w:rsidRDefault="00FE2554" w:rsidP="00FE2554">
            <w:pPr>
              <w:jc w:val="center"/>
              <w:rPr>
                <w:rFonts w:ascii="GHEA Grapalat" w:hAnsi="GHEA Grapalat"/>
                <w:sz w:val="20"/>
                <w:lang w:val="hy-AM"/>
              </w:rPr>
            </w:pPr>
          </w:p>
          <w:p w:rsidR="00FE2554" w:rsidRPr="00F566BF" w:rsidRDefault="00FE2554" w:rsidP="00FE2554">
            <w:pPr>
              <w:jc w:val="center"/>
              <w:rPr>
                <w:rFonts w:ascii="GHEA Grapalat" w:hAnsi="GHEA Grapalat"/>
                <w:sz w:val="18"/>
                <w:lang w:val="es-ES"/>
              </w:rPr>
            </w:pPr>
          </w:p>
        </w:tc>
        <w:tc>
          <w:tcPr>
            <w:tcW w:w="1530" w:type="dxa"/>
            <w:vMerge w:val="restart"/>
            <w:vAlign w:val="center"/>
          </w:tcPr>
          <w:p w:rsidR="00FE2554" w:rsidRPr="00F566BF" w:rsidRDefault="00FE2554" w:rsidP="00FE2554">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5065" w:type="dxa"/>
            <w:vMerge w:val="restart"/>
            <w:vAlign w:val="center"/>
          </w:tcPr>
          <w:p w:rsidR="00FE2554" w:rsidRPr="00F566BF" w:rsidRDefault="00FE2554" w:rsidP="00FE2554">
            <w:pPr>
              <w:jc w:val="center"/>
              <w:rPr>
                <w:rFonts w:ascii="GHEA Grapalat" w:hAnsi="GHEA Grapalat"/>
                <w:sz w:val="18"/>
                <w:lang w:val="es-ES"/>
              </w:rPr>
            </w:pPr>
            <w:r w:rsidRPr="00F566BF">
              <w:rPr>
                <w:rFonts w:ascii="GHEA Grapalat" w:hAnsi="GHEA Grapalat"/>
                <w:sz w:val="18"/>
              </w:rPr>
              <w:t>անվանումը</w:t>
            </w:r>
          </w:p>
        </w:tc>
        <w:tc>
          <w:tcPr>
            <w:tcW w:w="8117" w:type="dxa"/>
            <w:gridSpan w:val="13"/>
            <w:vAlign w:val="center"/>
          </w:tcPr>
          <w:p w:rsidR="00FE2554" w:rsidRPr="00F566BF" w:rsidRDefault="00FE2554" w:rsidP="005B3643">
            <w:pPr>
              <w:jc w:val="cente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bookmarkStart w:id="17" w:name="_GoBack"/>
            <w:bookmarkEnd w:id="17"/>
          </w:p>
        </w:tc>
      </w:tr>
      <w:tr w:rsidR="001B0D30" w:rsidTr="001B0D30">
        <w:trPr>
          <w:gridAfter w:val="1"/>
          <w:wAfter w:w="10" w:type="dxa"/>
          <w:trHeight w:val="1167"/>
        </w:trPr>
        <w:tc>
          <w:tcPr>
            <w:tcW w:w="1451" w:type="dxa"/>
            <w:vMerge/>
          </w:tcPr>
          <w:p w:rsidR="00FE2554" w:rsidRDefault="00FE2554" w:rsidP="00FE2554">
            <w:pPr>
              <w:jc w:val="both"/>
              <w:rPr>
                <w:rFonts w:ascii="GHEA Grapalat" w:hAnsi="GHEA Grapalat" w:cs="Sylfaen"/>
                <w:sz w:val="18"/>
                <w:szCs w:val="18"/>
                <w:lang w:val="pt-BR"/>
              </w:rPr>
            </w:pPr>
          </w:p>
        </w:tc>
        <w:tc>
          <w:tcPr>
            <w:tcW w:w="1530" w:type="dxa"/>
            <w:vMerge/>
            <w:vAlign w:val="center"/>
          </w:tcPr>
          <w:p w:rsidR="00FE2554" w:rsidRDefault="00FE2554" w:rsidP="00FE2554">
            <w:pPr>
              <w:jc w:val="both"/>
              <w:rPr>
                <w:rFonts w:ascii="GHEA Grapalat" w:hAnsi="GHEA Grapalat" w:cs="Sylfaen"/>
                <w:sz w:val="18"/>
                <w:szCs w:val="18"/>
                <w:lang w:val="pt-BR"/>
              </w:rPr>
            </w:pPr>
          </w:p>
        </w:tc>
        <w:tc>
          <w:tcPr>
            <w:tcW w:w="5065" w:type="dxa"/>
            <w:vMerge/>
            <w:vAlign w:val="center"/>
          </w:tcPr>
          <w:p w:rsidR="00FE2554" w:rsidRDefault="00FE2554" w:rsidP="00FE2554">
            <w:pPr>
              <w:jc w:val="both"/>
              <w:rPr>
                <w:rFonts w:ascii="GHEA Grapalat" w:hAnsi="GHEA Grapalat" w:cs="Sylfaen"/>
                <w:sz w:val="18"/>
                <w:szCs w:val="18"/>
                <w:lang w:val="pt-BR"/>
              </w:rPr>
            </w:pPr>
          </w:p>
        </w:tc>
        <w:tc>
          <w:tcPr>
            <w:tcW w:w="561"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58" w:type="dxa"/>
            <w:textDirection w:val="btLr"/>
            <w:vAlign w:val="center"/>
          </w:tcPr>
          <w:p w:rsidR="00FE2554" w:rsidRPr="00F566BF" w:rsidRDefault="00FE2554" w:rsidP="00FE255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58"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9" w:type="dxa"/>
            <w:textDirection w:val="btLr"/>
            <w:vAlign w:val="center"/>
          </w:tcPr>
          <w:p w:rsidR="00FE2554" w:rsidRPr="00F566BF" w:rsidRDefault="00FE2554" w:rsidP="00FE255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5"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5"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8"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38" w:type="dxa"/>
            <w:textDirection w:val="btLr"/>
            <w:vAlign w:val="center"/>
          </w:tcPr>
          <w:p w:rsidR="00FE2554" w:rsidRPr="00F566BF" w:rsidRDefault="00FE2554" w:rsidP="00FE255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FE2554" w:rsidRPr="00F566BF" w:rsidRDefault="00FE2554" w:rsidP="00FE255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FE2554" w:rsidRPr="00F566BF" w:rsidRDefault="00FE2554" w:rsidP="00FE2554">
            <w:pPr>
              <w:jc w:val="center"/>
              <w:rPr>
                <w:rFonts w:ascii="GHEA Grapalat" w:hAnsi="GHEA Grapalat"/>
                <w:sz w:val="18"/>
                <w:lang w:val="es-ES"/>
              </w:rPr>
            </w:pPr>
          </w:p>
        </w:tc>
      </w:tr>
      <w:tr w:rsidR="00D43E3B" w:rsidTr="001B0D30">
        <w:trPr>
          <w:gridAfter w:val="1"/>
          <w:wAfter w:w="10" w:type="dxa"/>
        </w:trPr>
        <w:tc>
          <w:tcPr>
            <w:tcW w:w="1451" w:type="dxa"/>
          </w:tcPr>
          <w:p w:rsidR="00D43E3B" w:rsidRDefault="00D43E3B" w:rsidP="00D43E3B">
            <w:pPr>
              <w:jc w:val="center"/>
              <w:rPr>
                <w:rFonts w:ascii="GHEA Grapalat" w:hAnsi="GHEA Grapalat"/>
                <w:sz w:val="20"/>
                <w:lang w:val="hy-AM"/>
              </w:rPr>
            </w:pPr>
          </w:p>
          <w:p w:rsidR="00D43E3B" w:rsidRDefault="00D43E3B" w:rsidP="00D43E3B">
            <w:pPr>
              <w:jc w:val="center"/>
              <w:rPr>
                <w:rFonts w:ascii="GHEA Grapalat" w:hAnsi="GHEA Grapalat"/>
                <w:sz w:val="20"/>
                <w:lang w:val="hy-AM"/>
              </w:rPr>
            </w:pPr>
            <w:r>
              <w:rPr>
                <w:rFonts w:ascii="GHEA Grapalat" w:hAnsi="GHEA Grapalat"/>
                <w:sz w:val="20"/>
                <w:lang w:val="hy-AM"/>
              </w:rPr>
              <w:t>1</w:t>
            </w:r>
          </w:p>
        </w:tc>
        <w:tc>
          <w:tcPr>
            <w:tcW w:w="1530" w:type="dxa"/>
            <w:vAlign w:val="center"/>
          </w:tcPr>
          <w:p w:rsidR="00D43E3B" w:rsidRPr="00CB0223" w:rsidRDefault="00D43E3B" w:rsidP="00D43E3B">
            <w:pPr>
              <w:pStyle w:val="BodyTextIndent2"/>
              <w:spacing w:line="240" w:lineRule="auto"/>
              <w:ind w:firstLine="0"/>
              <w:jc w:val="center"/>
              <w:rPr>
                <w:rFonts w:ascii="GHEA Grapalat" w:hAnsi="GHEA Grapalat"/>
                <w:lang w:val="hy-AM"/>
              </w:rPr>
            </w:pPr>
            <w:r w:rsidRPr="00CB0223">
              <w:rPr>
                <w:rFonts w:ascii="GHEA Grapalat" w:hAnsi="GHEA Grapalat"/>
                <w:lang w:val="hy-AM"/>
              </w:rPr>
              <w:t>50111130/508</w:t>
            </w:r>
          </w:p>
        </w:tc>
        <w:tc>
          <w:tcPr>
            <w:tcW w:w="5065" w:type="dxa"/>
            <w:vAlign w:val="center"/>
          </w:tcPr>
          <w:p w:rsidR="00D43E3B" w:rsidRPr="009E18D9" w:rsidRDefault="00D43E3B" w:rsidP="00D43E3B">
            <w:pPr>
              <w:pStyle w:val="BodyTextIndent2"/>
              <w:spacing w:line="240" w:lineRule="auto"/>
              <w:ind w:firstLine="0"/>
              <w:rPr>
                <w:rFonts w:ascii="GHEA Grapalat" w:hAnsi="GHEA Grapalat"/>
                <w:vertAlign w:val="subscript"/>
                <w:lang w:val="hy-AM"/>
              </w:rPr>
            </w:pPr>
            <w:r w:rsidRPr="009E18D9">
              <w:rPr>
                <w:rFonts w:ascii="GHEA Grapalat" w:hAnsi="GHEA Grapalat"/>
                <w:lang w:val="hy-AM"/>
              </w:rPr>
              <w:t xml:space="preserve">Տոյոտա Լենդ Քրուզեր </w:t>
            </w:r>
            <w:r w:rsidRPr="009E18D9">
              <w:rPr>
                <w:rFonts w:ascii="GHEA Grapalat" w:hAnsi="GHEA Grapalat"/>
              </w:rPr>
              <w:t xml:space="preserve">LC 150 2.7 GAS </w:t>
            </w:r>
            <w:r w:rsidRPr="009E18D9">
              <w:rPr>
                <w:rFonts w:ascii="GHEA Grapalat" w:hAnsi="GHEA Grapalat"/>
                <w:lang w:val="hy-AM"/>
              </w:rPr>
              <w:t>ավտոմեքենայի տեխնիկական սպասարկում</w:t>
            </w:r>
          </w:p>
        </w:tc>
        <w:tc>
          <w:tcPr>
            <w:tcW w:w="561" w:type="dxa"/>
          </w:tcPr>
          <w:p w:rsidR="00D43E3B" w:rsidRDefault="00D43E3B" w:rsidP="00D43E3B">
            <w:pPr>
              <w:jc w:val="center"/>
              <w:rPr>
                <w:rFonts w:ascii="GHEA Grapalat" w:hAnsi="GHEA Grapalat" w:cs="Sylfaen"/>
                <w:sz w:val="18"/>
                <w:szCs w:val="18"/>
                <w:lang w:val="pt-BR"/>
              </w:rPr>
            </w:pPr>
          </w:p>
        </w:tc>
        <w:tc>
          <w:tcPr>
            <w:tcW w:w="558" w:type="dxa"/>
          </w:tcPr>
          <w:p w:rsidR="00D43E3B" w:rsidRDefault="00D43E3B" w:rsidP="00D43E3B"/>
        </w:tc>
        <w:tc>
          <w:tcPr>
            <w:tcW w:w="558" w:type="dxa"/>
          </w:tcPr>
          <w:p w:rsidR="00D43E3B" w:rsidRDefault="00D43E3B" w:rsidP="00D43E3B"/>
        </w:tc>
        <w:tc>
          <w:tcPr>
            <w:tcW w:w="599" w:type="dxa"/>
          </w:tcPr>
          <w:p w:rsidR="00D43E3B" w:rsidRDefault="00D43E3B" w:rsidP="00D43E3B"/>
        </w:tc>
        <w:tc>
          <w:tcPr>
            <w:tcW w:w="565" w:type="dxa"/>
          </w:tcPr>
          <w:p w:rsidR="00D43E3B" w:rsidRDefault="00D43E3B" w:rsidP="00D43E3B"/>
        </w:tc>
        <w:tc>
          <w:tcPr>
            <w:tcW w:w="565" w:type="dxa"/>
          </w:tcPr>
          <w:p w:rsidR="00D43E3B" w:rsidRDefault="00D43E3B" w:rsidP="00D43E3B"/>
        </w:tc>
        <w:tc>
          <w:tcPr>
            <w:tcW w:w="567" w:type="dxa"/>
          </w:tcPr>
          <w:p w:rsidR="00D43E3B" w:rsidRDefault="00D43E3B" w:rsidP="00D43E3B"/>
        </w:tc>
        <w:tc>
          <w:tcPr>
            <w:tcW w:w="567" w:type="dxa"/>
          </w:tcPr>
          <w:p w:rsidR="00D43E3B" w:rsidRDefault="00D43E3B" w:rsidP="00D43E3B"/>
        </w:tc>
        <w:tc>
          <w:tcPr>
            <w:tcW w:w="567" w:type="dxa"/>
          </w:tcPr>
          <w:p w:rsidR="00D43E3B" w:rsidRDefault="00D43E3B" w:rsidP="00D43E3B"/>
        </w:tc>
        <w:tc>
          <w:tcPr>
            <w:tcW w:w="638" w:type="dxa"/>
          </w:tcPr>
          <w:p w:rsidR="00D43E3B" w:rsidRDefault="00D43E3B" w:rsidP="00D43E3B"/>
        </w:tc>
        <w:tc>
          <w:tcPr>
            <w:tcW w:w="638" w:type="dxa"/>
          </w:tcPr>
          <w:p w:rsidR="00D43E3B" w:rsidRDefault="00D43E3B" w:rsidP="00D43E3B"/>
        </w:tc>
        <w:tc>
          <w:tcPr>
            <w:tcW w:w="638" w:type="dxa"/>
          </w:tcPr>
          <w:p w:rsidR="00D43E3B" w:rsidRDefault="00D43E3B" w:rsidP="00D43E3B"/>
        </w:tc>
        <w:tc>
          <w:tcPr>
            <w:tcW w:w="1096" w:type="dxa"/>
          </w:tcPr>
          <w:p w:rsidR="00D43E3B" w:rsidRDefault="00D43E3B" w:rsidP="00D43E3B"/>
        </w:tc>
      </w:tr>
      <w:tr w:rsidR="00D43E3B" w:rsidTr="001B0D30">
        <w:trPr>
          <w:gridAfter w:val="1"/>
          <w:wAfter w:w="10" w:type="dxa"/>
        </w:trPr>
        <w:tc>
          <w:tcPr>
            <w:tcW w:w="1451" w:type="dxa"/>
          </w:tcPr>
          <w:p w:rsidR="00D43E3B" w:rsidRDefault="00D43E3B" w:rsidP="00D43E3B">
            <w:pPr>
              <w:jc w:val="center"/>
              <w:rPr>
                <w:rFonts w:ascii="GHEA Grapalat" w:hAnsi="GHEA Grapalat"/>
                <w:sz w:val="20"/>
                <w:lang w:val="hy-AM"/>
              </w:rPr>
            </w:pPr>
          </w:p>
          <w:p w:rsidR="00D43E3B" w:rsidRPr="008A2FDE" w:rsidRDefault="00D43E3B" w:rsidP="00D43E3B">
            <w:pPr>
              <w:jc w:val="center"/>
              <w:rPr>
                <w:rFonts w:ascii="GHEA Grapalat" w:hAnsi="GHEA Grapalat"/>
                <w:sz w:val="20"/>
                <w:lang w:val="hy-AM"/>
              </w:rPr>
            </w:pPr>
            <w:r>
              <w:rPr>
                <w:rFonts w:ascii="GHEA Grapalat" w:hAnsi="GHEA Grapalat"/>
                <w:sz w:val="20"/>
                <w:lang w:val="hy-AM"/>
              </w:rPr>
              <w:t>2</w:t>
            </w:r>
          </w:p>
        </w:tc>
        <w:tc>
          <w:tcPr>
            <w:tcW w:w="1530" w:type="dxa"/>
            <w:vAlign w:val="center"/>
          </w:tcPr>
          <w:p w:rsidR="00D43E3B" w:rsidRPr="009E18D9" w:rsidRDefault="00D43E3B" w:rsidP="00D43E3B">
            <w:pPr>
              <w:pStyle w:val="BodyTextIndent2"/>
              <w:spacing w:line="240" w:lineRule="auto"/>
              <w:ind w:firstLine="0"/>
              <w:jc w:val="center"/>
              <w:rPr>
                <w:rFonts w:ascii="GHEA Grapalat" w:hAnsi="GHEA Grapalat"/>
                <w:lang w:val="hy-AM"/>
              </w:rPr>
            </w:pPr>
            <w:r>
              <w:rPr>
                <w:rFonts w:ascii="GHEA Grapalat" w:hAnsi="GHEA Grapalat"/>
                <w:lang w:val="hy-AM"/>
              </w:rPr>
              <w:t>50111130/509</w:t>
            </w:r>
          </w:p>
        </w:tc>
        <w:tc>
          <w:tcPr>
            <w:tcW w:w="5065" w:type="dxa"/>
            <w:vAlign w:val="center"/>
          </w:tcPr>
          <w:p w:rsidR="00D43E3B" w:rsidRPr="009E18D9" w:rsidRDefault="00D43E3B" w:rsidP="00D43E3B">
            <w:pPr>
              <w:pStyle w:val="BodyTextIndent2"/>
              <w:spacing w:line="240" w:lineRule="auto"/>
              <w:ind w:firstLine="0"/>
              <w:rPr>
                <w:rFonts w:ascii="GHEA Grapalat" w:hAnsi="GHEA Grapalat"/>
                <w:lang w:val="hy-AM"/>
              </w:rPr>
            </w:pPr>
            <w:r>
              <w:rPr>
                <w:rFonts w:ascii="GHEA Grapalat" w:hAnsi="GHEA Grapalat"/>
                <w:lang w:val="hy-AM"/>
              </w:rPr>
              <w:t xml:space="preserve">Հունդայ Սանտա Ֆե 3.3, Հունդայ Սանտա Ֆե 2.4, Հունդայ Տուսոն </w:t>
            </w:r>
            <w:r w:rsidRPr="009E18D9">
              <w:rPr>
                <w:rFonts w:ascii="GHEA Grapalat" w:hAnsi="GHEA Grapalat"/>
              </w:rPr>
              <w:t>I</w:t>
            </w:r>
            <w:r>
              <w:rPr>
                <w:rFonts w:ascii="GHEA Grapalat" w:hAnsi="GHEA Grapalat"/>
              </w:rPr>
              <w:t xml:space="preserve">X 35 2.4, </w:t>
            </w:r>
            <w:r>
              <w:rPr>
                <w:rFonts w:ascii="GHEA Grapalat" w:hAnsi="GHEA Grapalat"/>
                <w:lang w:val="hy-AM"/>
              </w:rPr>
              <w:t xml:space="preserve">Հունդայ Տուսոն </w:t>
            </w:r>
            <w:r w:rsidRPr="009E18D9">
              <w:rPr>
                <w:rFonts w:ascii="GHEA Grapalat" w:hAnsi="GHEA Grapalat"/>
              </w:rPr>
              <w:t>I</w:t>
            </w:r>
            <w:r>
              <w:rPr>
                <w:rFonts w:ascii="GHEA Grapalat" w:hAnsi="GHEA Grapalat"/>
              </w:rPr>
              <w:t xml:space="preserve">X 35 2.4, </w:t>
            </w:r>
            <w:r>
              <w:rPr>
                <w:rFonts w:ascii="GHEA Grapalat" w:hAnsi="GHEA Grapalat"/>
                <w:lang w:val="hy-AM"/>
              </w:rPr>
              <w:t xml:space="preserve">Հյունդայ Էլանտրա 1.6 </w:t>
            </w:r>
            <w:r w:rsidRPr="009E18D9">
              <w:rPr>
                <w:rFonts w:ascii="GHEA Grapalat" w:hAnsi="GHEA Grapalat"/>
                <w:lang w:val="hy-AM"/>
              </w:rPr>
              <w:t>ավտոմեքենայի տեխնիկական սպասարկում</w:t>
            </w:r>
          </w:p>
        </w:tc>
        <w:tc>
          <w:tcPr>
            <w:tcW w:w="561" w:type="dxa"/>
          </w:tcPr>
          <w:p w:rsidR="00D43E3B" w:rsidRDefault="00D43E3B" w:rsidP="00D43E3B"/>
        </w:tc>
        <w:tc>
          <w:tcPr>
            <w:tcW w:w="558" w:type="dxa"/>
          </w:tcPr>
          <w:p w:rsidR="00D43E3B" w:rsidRDefault="00D43E3B" w:rsidP="00D43E3B"/>
        </w:tc>
        <w:tc>
          <w:tcPr>
            <w:tcW w:w="558" w:type="dxa"/>
          </w:tcPr>
          <w:p w:rsidR="00D43E3B" w:rsidRDefault="00D43E3B" w:rsidP="00D43E3B"/>
        </w:tc>
        <w:tc>
          <w:tcPr>
            <w:tcW w:w="599" w:type="dxa"/>
          </w:tcPr>
          <w:p w:rsidR="00D43E3B" w:rsidRDefault="00D43E3B" w:rsidP="00D43E3B"/>
        </w:tc>
        <w:tc>
          <w:tcPr>
            <w:tcW w:w="565" w:type="dxa"/>
          </w:tcPr>
          <w:p w:rsidR="00D43E3B" w:rsidRDefault="00D43E3B" w:rsidP="00D43E3B"/>
        </w:tc>
        <w:tc>
          <w:tcPr>
            <w:tcW w:w="565" w:type="dxa"/>
          </w:tcPr>
          <w:p w:rsidR="00D43E3B" w:rsidRDefault="00D43E3B" w:rsidP="00D43E3B"/>
        </w:tc>
        <w:tc>
          <w:tcPr>
            <w:tcW w:w="567" w:type="dxa"/>
          </w:tcPr>
          <w:p w:rsidR="00D43E3B" w:rsidRDefault="00D43E3B" w:rsidP="00D43E3B"/>
        </w:tc>
        <w:tc>
          <w:tcPr>
            <w:tcW w:w="567" w:type="dxa"/>
          </w:tcPr>
          <w:p w:rsidR="00D43E3B" w:rsidRDefault="00D43E3B" w:rsidP="00D43E3B"/>
        </w:tc>
        <w:tc>
          <w:tcPr>
            <w:tcW w:w="567" w:type="dxa"/>
          </w:tcPr>
          <w:p w:rsidR="00D43E3B" w:rsidRDefault="00D43E3B" w:rsidP="00D43E3B"/>
        </w:tc>
        <w:tc>
          <w:tcPr>
            <w:tcW w:w="638" w:type="dxa"/>
          </w:tcPr>
          <w:p w:rsidR="00D43E3B" w:rsidRDefault="00D43E3B" w:rsidP="00D43E3B"/>
        </w:tc>
        <w:tc>
          <w:tcPr>
            <w:tcW w:w="638" w:type="dxa"/>
          </w:tcPr>
          <w:p w:rsidR="00D43E3B" w:rsidRDefault="00D43E3B" w:rsidP="00D43E3B"/>
        </w:tc>
        <w:tc>
          <w:tcPr>
            <w:tcW w:w="638" w:type="dxa"/>
          </w:tcPr>
          <w:p w:rsidR="00D43E3B" w:rsidRDefault="00D43E3B" w:rsidP="00D43E3B"/>
        </w:tc>
        <w:tc>
          <w:tcPr>
            <w:tcW w:w="1096" w:type="dxa"/>
          </w:tcPr>
          <w:p w:rsidR="00D43E3B" w:rsidRDefault="00D43E3B" w:rsidP="00D43E3B"/>
        </w:tc>
      </w:tr>
      <w:tr w:rsidR="00D43E3B" w:rsidTr="001B0D30">
        <w:trPr>
          <w:gridAfter w:val="1"/>
          <w:wAfter w:w="10" w:type="dxa"/>
        </w:trPr>
        <w:tc>
          <w:tcPr>
            <w:tcW w:w="1451" w:type="dxa"/>
          </w:tcPr>
          <w:p w:rsidR="00D43E3B" w:rsidRDefault="00D43E3B" w:rsidP="00D43E3B">
            <w:pPr>
              <w:jc w:val="center"/>
              <w:rPr>
                <w:rFonts w:ascii="GHEA Grapalat" w:hAnsi="GHEA Grapalat"/>
                <w:sz w:val="20"/>
                <w:lang w:val="hy-AM"/>
              </w:rPr>
            </w:pPr>
          </w:p>
          <w:p w:rsidR="00D43E3B" w:rsidRPr="00FD2947" w:rsidRDefault="00D43E3B" w:rsidP="00D43E3B">
            <w:pPr>
              <w:jc w:val="center"/>
            </w:pPr>
            <w:r>
              <w:rPr>
                <w:lang w:val="hy-AM"/>
              </w:rPr>
              <w:t>3</w:t>
            </w:r>
          </w:p>
          <w:p w:rsidR="00D43E3B" w:rsidRPr="008A2FDE" w:rsidRDefault="00D43E3B" w:rsidP="00D43E3B">
            <w:pPr>
              <w:jc w:val="center"/>
              <w:rPr>
                <w:rFonts w:ascii="GHEA Grapalat" w:hAnsi="GHEA Grapalat"/>
                <w:sz w:val="20"/>
                <w:lang w:val="hy-AM"/>
              </w:rPr>
            </w:pPr>
          </w:p>
        </w:tc>
        <w:tc>
          <w:tcPr>
            <w:tcW w:w="1530" w:type="dxa"/>
            <w:vAlign w:val="center"/>
          </w:tcPr>
          <w:p w:rsidR="00D43E3B" w:rsidRPr="00C80CC3" w:rsidRDefault="00D43E3B" w:rsidP="00D43E3B">
            <w:pPr>
              <w:pStyle w:val="BodyTextIndent2"/>
              <w:spacing w:line="240" w:lineRule="auto"/>
              <w:ind w:firstLine="0"/>
              <w:jc w:val="center"/>
              <w:rPr>
                <w:rFonts w:ascii="GHEA Grapalat" w:hAnsi="GHEA Grapalat"/>
                <w:lang w:val="hy-AM"/>
              </w:rPr>
            </w:pPr>
            <w:r>
              <w:rPr>
                <w:rFonts w:ascii="GHEA Grapalat" w:hAnsi="GHEA Grapalat"/>
                <w:lang w:val="hy-AM"/>
              </w:rPr>
              <w:t>50111130/510</w:t>
            </w:r>
          </w:p>
        </w:tc>
        <w:tc>
          <w:tcPr>
            <w:tcW w:w="5065" w:type="dxa"/>
            <w:vAlign w:val="center"/>
          </w:tcPr>
          <w:p w:rsidR="00D43E3B" w:rsidRPr="00C80CC3" w:rsidRDefault="00D43E3B" w:rsidP="00D43E3B">
            <w:pPr>
              <w:pStyle w:val="BodyTextIndent2"/>
              <w:spacing w:line="240" w:lineRule="auto"/>
              <w:ind w:firstLine="0"/>
              <w:rPr>
                <w:rFonts w:ascii="GHEA Grapalat" w:hAnsi="GHEA Grapalat"/>
                <w:lang w:val="hy-AM"/>
              </w:rPr>
            </w:pPr>
            <w:r>
              <w:rPr>
                <w:rFonts w:ascii="GHEA Grapalat" w:hAnsi="GHEA Grapalat"/>
                <w:lang w:val="hy-AM"/>
              </w:rPr>
              <w:t xml:space="preserve">Սուզուկի </w:t>
            </w:r>
            <w:r w:rsidRPr="00C80CC3">
              <w:rPr>
                <w:rFonts w:ascii="GHEA Grapalat" w:hAnsi="GHEA Grapalat"/>
              </w:rPr>
              <w:t xml:space="preserve">SX4 S CROSS 1.6 </w:t>
            </w:r>
            <w:r>
              <w:rPr>
                <w:rFonts w:ascii="GHEA Grapalat" w:hAnsi="GHEA Grapalat"/>
                <w:lang w:val="hy-AM"/>
              </w:rPr>
              <w:t>ավտոմեքենայի տեխնիկական սպասարկում</w:t>
            </w:r>
          </w:p>
        </w:tc>
        <w:tc>
          <w:tcPr>
            <w:tcW w:w="561" w:type="dxa"/>
          </w:tcPr>
          <w:p w:rsidR="00D43E3B" w:rsidRDefault="00D43E3B" w:rsidP="00D43E3B"/>
        </w:tc>
        <w:tc>
          <w:tcPr>
            <w:tcW w:w="558" w:type="dxa"/>
          </w:tcPr>
          <w:p w:rsidR="00D43E3B" w:rsidRDefault="00D43E3B" w:rsidP="00D43E3B"/>
        </w:tc>
        <w:tc>
          <w:tcPr>
            <w:tcW w:w="558" w:type="dxa"/>
          </w:tcPr>
          <w:p w:rsidR="00D43E3B" w:rsidRDefault="00D43E3B" w:rsidP="00D43E3B"/>
        </w:tc>
        <w:tc>
          <w:tcPr>
            <w:tcW w:w="599" w:type="dxa"/>
          </w:tcPr>
          <w:p w:rsidR="00D43E3B" w:rsidRDefault="00D43E3B" w:rsidP="00D43E3B"/>
        </w:tc>
        <w:tc>
          <w:tcPr>
            <w:tcW w:w="565" w:type="dxa"/>
          </w:tcPr>
          <w:p w:rsidR="00D43E3B" w:rsidRDefault="00D43E3B" w:rsidP="00D43E3B"/>
        </w:tc>
        <w:tc>
          <w:tcPr>
            <w:tcW w:w="565" w:type="dxa"/>
          </w:tcPr>
          <w:p w:rsidR="00D43E3B" w:rsidRDefault="00D43E3B" w:rsidP="00D43E3B"/>
        </w:tc>
        <w:tc>
          <w:tcPr>
            <w:tcW w:w="567" w:type="dxa"/>
          </w:tcPr>
          <w:p w:rsidR="00D43E3B" w:rsidRDefault="00D43E3B" w:rsidP="00D43E3B"/>
        </w:tc>
        <w:tc>
          <w:tcPr>
            <w:tcW w:w="567" w:type="dxa"/>
          </w:tcPr>
          <w:p w:rsidR="00D43E3B" w:rsidRDefault="00D43E3B" w:rsidP="00D43E3B"/>
        </w:tc>
        <w:tc>
          <w:tcPr>
            <w:tcW w:w="567" w:type="dxa"/>
          </w:tcPr>
          <w:p w:rsidR="00D43E3B" w:rsidRDefault="00D43E3B" w:rsidP="00D43E3B"/>
        </w:tc>
        <w:tc>
          <w:tcPr>
            <w:tcW w:w="638" w:type="dxa"/>
          </w:tcPr>
          <w:p w:rsidR="00D43E3B" w:rsidRDefault="00D43E3B" w:rsidP="00D43E3B"/>
        </w:tc>
        <w:tc>
          <w:tcPr>
            <w:tcW w:w="638" w:type="dxa"/>
          </w:tcPr>
          <w:p w:rsidR="00D43E3B" w:rsidRDefault="00D43E3B" w:rsidP="00D43E3B"/>
        </w:tc>
        <w:tc>
          <w:tcPr>
            <w:tcW w:w="638" w:type="dxa"/>
          </w:tcPr>
          <w:p w:rsidR="00D43E3B" w:rsidRDefault="00D43E3B" w:rsidP="00D43E3B"/>
        </w:tc>
        <w:tc>
          <w:tcPr>
            <w:tcW w:w="1096" w:type="dxa"/>
          </w:tcPr>
          <w:p w:rsidR="00D43E3B" w:rsidRDefault="00D43E3B" w:rsidP="00D43E3B"/>
        </w:tc>
      </w:tr>
      <w:tr w:rsidR="00D43E3B" w:rsidTr="001B0D30">
        <w:trPr>
          <w:gridAfter w:val="1"/>
          <w:wAfter w:w="10" w:type="dxa"/>
        </w:trPr>
        <w:tc>
          <w:tcPr>
            <w:tcW w:w="1451" w:type="dxa"/>
          </w:tcPr>
          <w:p w:rsidR="00D43E3B" w:rsidRDefault="00D43E3B" w:rsidP="00D43E3B">
            <w:pPr>
              <w:jc w:val="center"/>
              <w:rPr>
                <w:rFonts w:ascii="GHEA Grapalat" w:hAnsi="GHEA Grapalat"/>
                <w:sz w:val="20"/>
                <w:lang w:val="hy-AM"/>
              </w:rPr>
            </w:pPr>
          </w:p>
          <w:p w:rsidR="00D43E3B" w:rsidRPr="008A2FDE" w:rsidRDefault="00D43E3B" w:rsidP="00D43E3B">
            <w:pPr>
              <w:jc w:val="center"/>
              <w:rPr>
                <w:rFonts w:ascii="GHEA Grapalat" w:hAnsi="GHEA Grapalat"/>
                <w:sz w:val="20"/>
                <w:lang w:val="hy-AM"/>
              </w:rPr>
            </w:pPr>
            <w:r>
              <w:rPr>
                <w:rFonts w:ascii="GHEA Grapalat" w:hAnsi="GHEA Grapalat"/>
                <w:sz w:val="20"/>
                <w:lang w:val="hy-AM"/>
              </w:rPr>
              <w:t>4</w:t>
            </w:r>
          </w:p>
        </w:tc>
        <w:tc>
          <w:tcPr>
            <w:tcW w:w="1530" w:type="dxa"/>
            <w:vAlign w:val="center"/>
          </w:tcPr>
          <w:p w:rsidR="00D43E3B" w:rsidRDefault="00D43E3B" w:rsidP="00D43E3B">
            <w:pPr>
              <w:pStyle w:val="BodyTextIndent2"/>
              <w:spacing w:line="240" w:lineRule="auto"/>
              <w:ind w:firstLine="0"/>
              <w:jc w:val="center"/>
              <w:rPr>
                <w:rFonts w:ascii="GHEA Grapalat" w:hAnsi="GHEA Grapalat"/>
                <w:lang w:val="hy-AM"/>
              </w:rPr>
            </w:pPr>
            <w:r>
              <w:rPr>
                <w:rFonts w:ascii="GHEA Grapalat" w:hAnsi="GHEA Grapalat"/>
                <w:lang w:val="hy-AM"/>
              </w:rPr>
              <w:t>50111130/511</w:t>
            </w:r>
          </w:p>
        </w:tc>
        <w:tc>
          <w:tcPr>
            <w:tcW w:w="5065" w:type="dxa"/>
            <w:vAlign w:val="center"/>
          </w:tcPr>
          <w:p w:rsidR="00D43E3B" w:rsidRDefault="00D43E3B" w:rsidP="00D43E3B">
            <w:pPr>
              <w:pStyle w:val="BodyTextIndent2"/>
              <w:spacing w:line="240" w:lineRule="auto"/>
              <w:ind w:firstLine="0"/>
              <w:rPr>
                <w:rFonts w:ascii="GHEA Grapalat" w:hAnsi="GHEA Grapalat"/>
                <w:lang w:val="hy-AM"/>
              </w:rPr>
            </w:pPr>
            <w:r>
              <w:rPr>
                <w:rFonts w:ascii="GHEA Grapalat" w:hAnsi="GHEA Grapalat"/>
                <w:lang w:val="hy-AM"/>
              </w:rPr>
              <w:t>Նիսսան Սենթրա 1.8 և Նիսսան Սաննի 1.5 ավտոմեքենաների տեխնիկական սպասարկում</w:t>
            </w:r>
          </w:p>
        </w:tc>
        <w:tc>
          <w:tcPr>
            <w:tcW w:w="561" w:type="dxa"/>
          </w:tcPr>
          <w:p w:rsidR="00D43E3B" w:rsidRDefault="00D43E3B" w:rsidP="00D43E3B"/>
        </w:tc>
        <w:tc>
          <w:tcPr>
            <w:tcW w:w="558" w:type="dxa"/>
          </w:tcPr>
          <w:p w:rsidR="00D43E3B" w:rsidRDefault="00D43E3B" w:rsidP="00D43E3B"/>
        </w:tc>
        <w:tc>
          <w:tcPr>
            <w:tcW w:w="558" w:type="dxa"/>
          </w:tcPr>
          <w:p w:rsidR="00D43E3B" w:rsidRDefault="00D43E3B" w:rsidP="00D43E3B"/>
        </w:tc>
        <w:tc>
          <w:tcPr>
            <w:tcW w:w="599" w:type="dxa"/>
          </w:tcPr>
          <w:p w:rsidR="00D43E3B" w:rsidRDefault="00D43E3B" w:rsidP="00D43E3B"/>
        </w:tc>
        <w:tc>
          <w:tcPr>
            <w:tcW w:w="565" w:type="dxa"/>
          </w:tcPr>
          <w:p w:rsidR="00D43E3B" w:rsidRDefault="00D43E3B" w:rsidP="00D43E3B"/>
        </w:tc>
        <w:tc>
          <w:tcPr>
            <w:tcW w:w="565" w:type="dxa"/>
          </w:tcPr>
          <w:p w:rsidR="00D43E3B" w:rsidRDefault="00D43E3B" w:rsidP="00D43E3B"/>
        </w:tc>
        <w:tc>
          <w:tcPr>
            <w:tcW w:w="567" w:type="dxa"/>
          </w:tcPr>
          <w:p w:rsidR="00D43E3B" w:rsidRDefault="00D43E3B" w:rsidP="00D43E3B"/>
        </w:tc>
        <w:tc>
          <w:tcPr>
            <w:tcW w:w="567" w:type="dxa"/>
          </w:tcPr>
          <w:p w:rsidR="00D43E3B" w:rsidRDefault="00D43E3B" w:rsidP="00D43E3B"/>
        </w:tc>
        <w:tc>
          <w:tcPr>
            <w:tcW w:w="567" w:type="dxa"/>
          </w:tcPr>
          <w:p w:rsidR="00D43E3B" w:rsidRDefault="00D43E3B" w:rsidP="00D43E3B"/>
        </w:tc>
        <w:tc>
          <w:tcPr>
            <w:tcW w:w="638" w:type="dxa"/>
          </w:tcPr>
          <w:p w:rsidR="00D43E3B" w:rsidRDefault="00D43E3B" w:rsidP="00D43E3B"/>
        </w:tc>
        <w:tc>
          <w:tcPr>
            <w:tcW w:w="638" w:type="dxa"/>
          </w:tcPr>
          <w:p w:rsidR="00D43E3B" w:rsidRDefault="00D43E3B" w:rsidP="00D43E3B"/>
        </w:tc>
        <w:tc>
          <w:tcPr>
            <w:tcW w:w="638" w:type="dxa"/>
          </w:tcPr>
          <w:p w:rsidR="00D43E3B" w:rsidRDefault="00D43E3B" w:rsidP="00D43E3B"/>
        </w:tc>
        <w:tc>
          <w:tcPr>
            <w:tcW w:w="1096" w:type="dxa"/>
          </w:tcPr>
          <w:p w:rsidR="00D43E3B" w:rsidRDefault="00D43E3B" w:rsidP="00D43E3B"/>
        </w:tc>
      </w:tr>
    </w:tbl>
    <w:p w:rsidR="007678FA" w:rsidRPr="00FE2554" w:rsidRDefault="007678FA" w:rsidP="007678FA">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A53DD7" w:rsidRPr="005B6AE8" w:rsidRDefault="00A53DD7" w:rsidP="00A53DD7">
            <w:pPr>
              <w:jc w:val="center"/>
              <w:rPr>
                <w:rFonts w:ascii="GHEA Grapalat" w:hAnsi="GHEA Grapalat" w:cs="Sylfaen"/>
                <w:sz w:val="20"/>
                <w:lang w:val="hy-AM"/>
              </w:rPr>
            </w:pPr>
            <w:r w:rsidRPr="005B6AE8">
              <w:rPr>
                <w:rFonts w:ascii="GHEA Grapalat" w:hAnsi="GHEA Grapalat" w:cs="Sylfaen"/>
                <w:sz w:val="20"/>
                <w:lang w:val="hy-AM"/>
              </w:rPr>
              <w:t>Առողջապահության նախարարություն</w:t>
            </w:r>
          </w:p>
          <w:p w:rsidR="00A53DD7" w:rsidRPr="005B6AE8" w:rsidRDefault="00A53DD7" w:rsidP="00A53DD7">
            <w:pPr>
              <w:jc w:val="center"/>
              <w:rPr>
                <w:rFonts w:ascii="GHEA Grapalat" w:hAnsi="GHEA Grapalat" w:cs="Sylfaen"/>
                <w:sz w:val="20"/>
                <w:lang w:val="hy-AM"/>
              </w:rPr>
            </w:pPr>
            <w:r w:rsidRPr="005B6AE8">
              <w:rPr>
                <w:rFonts w:ascii="GHEA Grapalat" w:hAnsi="GHEA Grapalat" w:cs="Sylfaen"/>
                <w:sz w:val="20"/>
                <w:lang w:val="hy-AM"/>
              </w:rPr>
              <w:t>Կառավարական տուն 3</w:t>
            </w:r>
          </w:p>
          <w:p w:rsidR="00A53DD7" w:rsidRPr="005B6AE8" w:rsidRDefault="00A53DD7" w:rsidP="00A53DD7">
            <w:pPr>
              <w:jc w:val="center"/>
              <w:rPr>
                <w:rFonts w:ascii="GHEA Grapalat" w:hAnsi="GHEA Grapalat" w:cs="Sylfaen"/>
                <w:sz w:val="20"/>
                <w:lang w:val="hy-AM"/>
              </w:rPr>
            </w:pPr>
            <w:r w:rsidRPr="005B6AE8">
              <w:rPr>
                <w:rFonts w:ascii="GHEA Grapalat" w:hAnsi="GHEA Grapalat" w:cs="Sylfaen"/>
                <w:sz w:val="20"/>
                <w:lang w:val="hy-AM"/>
              </w:rPr>
              <w:t>ՖՆ աշխատակազմի գործառնական վարչություն</w:t>
            </w:r>
          </w:p>
          <w:p w:rsidR="00A53DD7" w:rsidRPr="005B6AE8" w:rsidRDefault="00A53DD7" w:rsidP="00A53DD7">
            <w:pPr>
              <w:jc w:val="center"/>
              <w:rPr>
                <w:rFonts w:ascii="GHEA Grapalat" w:hAnsi="GHEA Grapalat"/>
                <w:lang w:val="hy-AM"/>
              </w:rPr>
            </w:pPr>
            <w:r w:rsidRPr="005B6AE8">
              <w:rPr>
                <w:rFonts w:ascii="GHEA Grapalat" w:hAnsi="GHEA Grapalat" w:cs="Sylfaen"/>
                <w:sz w:val="20"/>
                <w:lang w:val="hy-AM"/>
              </w:rPr>
              <w:t>ՀՎՀՀ 02507171</w:t>
            </w:r>
          </w:p>
          <w:p w:rsidR="007678FA" w:rsidRPr="00D43E3B" w:rsidRDefault="007678FA" w:rsidP="00E53C12">
            <w:pPr>
              <w:rPr>
                <w:rFonts w:ascii="GHEA Grapalat" w:hAnsi="GHEA Grapalat"/>
                <w:lang w:val="hy-AM"/>
              </w:rPr>
            </w:pPr>
          </w:p>
          <w:p w:rsidR="007678FA" w:rsidRPr="00D43E3B" w:rsidRDefault="007678FA" w:rsidP="00E53C12">
            <w:pPr>
              <w:jc w:val="center"/>
              <w:rPr>
                <w:rFonts w:ascii="GHEA Grapalat" w:hAnsi="GHEA Grapalat"/>
                <w:lang w:val="hy-AM"/>
              </w:rPr>
            </w:pPr>
            <w:r w:rsidRPr="00D43E3B">
              <w:rPr>
                <w:rFonts w:ascii="GHEA Grapalat" w:hAnsi="GHEA Grapalat"/>
                <w:lang w:val="hy-AM"/>
              </w:rPr>
              <w:t>---------------------------------</w:t>
            </w:r>
          </w:p>
          <w:p w:rsidR="007678FA" w:rsidRPr="00D43E3B" w:rsidRDefault="007678FA" w:rsidP="00E53C12">
            <w:pPr>
              <w:jc w:val="center"/>
              <w:rPr>
                <w:rFonts w:ascii="GHEA Grapalat" w:hAnsi="GHEA Grapalat"/>
                <w:sz w:val="18"/>
                <w:szCs w:val="18"/>
                <w:lang w:val="hy-AM"/>
              </w:rPr>
            </w:pPr>
            <w:r w:rsidRPr="00D43E3B">
              <w:rPr>
                <w:rFonts w:ascii="GHEA Grapalat" w:hAnsi="GHEA Grapalat"/>
                <w:sz w:val="18"/>
                <w:szCs w:val="18"/>
                <w:lang w:val="hy-AM"/>
              </w:rPr>
              <w:t>/</w:t>
            </w:r>
            <w:r w:rsidRPr="00D43E3B">
              <w:rPr>
                <w:rFonts w:ascii="GHEA Grapalat" w:hAnsi="GHEA Grapalat" w:cs="Sylfaen"/>
                <w:sz w:val="18"/>
                <w:szCs w:val="18"/>
                <w:lang w:val="hy-AM"/>
              </w:rPr>
              <w:t>ստորագրություն</w:t>
            </w:r>
            <w:r w:rsidRPr="00D43E3B">
              <w:rPr>
                <w:rFonts w:ascii="GHEA Grapalat" w:hAnsi="GHEA Grapalat"/>
                <w:sz w:val="18"/>
                <w:szCs w:val="18"/>
                <w:lang w:val="hy-AM"/>
              </w:rPr>
              <w:t>/</w:t>
            </w:r>
          </w:p>
          <w:p w:rsidR="007678FA" w:rsidRPr="00D43E3B" w:rsidRDefault="007678FA" w:rsidP="00E53C12">
            <w:pPr>
              <w:jc w:val="center"/>
              <w:rPr>
                <w:rFonts w:ascii="GHEA Grapalat" w:hAnsi="GHEA Grapalat"/>
                <w:sz w:val="18"/>
                <w:szCs w:val="18"/>
                <w:lang w:val="hy-AM"/>
              </w:rPr>
            </w:pPr>
            <w:r w:rsidRPr="00D43E3B">
              <w:rPr>
                <w:rFonts w:ascii="GHEA Grapalat" w:hAnsi="GHEA Grapalat" w:cs="Sylfaen"/>
                <w:sz w:val="18"/>
                <w:szCs w:val="18"/>
                <w:lang w:val="hy-AM"/>
              </w:rPr>
              <w:t>Կ</w:t>
            </w:r>
            <w:r w:rsidRPr="00D43E3B">
              <w:rPr>
                <w:rFonts w:ascii="GHEA Grapalat" w:hAnsi="GHEA Grapalat"/>
                <w:sz w:val="18"/>
                <w:szCs w:val="18"/>
                <w:lang w:val="hy-AM"/>
              </w:rPr>
              <w:t>.</w:t>
            </w:r>
            <w:r w:rsidRPr="00D43E3B">
              <w:rPr>
                <w:rFonts w:ascii="GHEA Grapalat" w:hAnsi="GHEA Grapalat" w:cs="Sylfaen"/>
                <w:sz w:val="18"/>
                <w:szCs w:val="18"/>
                <w:lang w:val="hy-AM"/>
              </w:rPr>
              <w:t>Տ</w:t>
            </w:r>
          </w:p>
        </w:tc>
        <w:tc>
          <w:tcPr>
            <w:tcW w:w="760" w:type="dxa"/>
          </w:tcPr>
          <w:p w:rsidR="007678FA" w:rsidRPr="00D43E3B" w:rsidRDefault="007678FA" w:rsidP="00E53C12">
            <w:pPr>
              <w:spacing w:line="360" w:lineRule="auto"/>
              <w:jc w:val="center"/>
              <w:rPr>
                <w:rFonts w:ascii="GHEA Grapalat" w:hAnsi="GHEA Grapalat"/>
                <w:lang w:val="hy-AM"/>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Default="007678FA" w:rsidP="00E53C12">
            <w:pPr>
              <w:jc w:val="center"/>
              <w:rPr>
                <w:rFonts w:ascii="GHEA Grapalat" w:hAnsi="GHEA Grapalat"/>
                <w:lang w:val="ru-RU"/>
              </w:rPr>
            </w:pPr>
          </w:p>
          <w:p w:rsidR="00A53DD7" w:rsidRDefault="00A53DD7" w:rsidP="00E53C12">
            <w:pPr>
              <w:jc w:val="center"/>
              <w:rPr>
                <w:rFonts w:ascii="GHEA Grapalat" w:hAnsi="GHEA Grapalat"/>
                <w:lang w:val="ru-RU"/>
              </w:rPr>
            </w:pPr>
          </w:p>
          <w:p w:rsidR="00A53DD7" w:rsidRDefault="00A53DD7" w:rsidP="00E53C12">
            <w:pPr>
              <w:jc w:val="center"/>
              <w:rPr>
                <w:rFonts w:ascii="GHEA Grapalat" w:hAnsi="GHEA Grapalat"/>
                <w:lang w:val="ru-RU"/>
              </w:rPr>
            </w:pPr>
          </w:p>
          <w:p w:rsidR="00A53DD7" w:rsidRDefault="00A53DD7" w:rsidP="00E53C12">
            <w:pPr>
              <w:jc w:val="center"/>
              <w:rPr>
                <w:rFonts w:ascii="GHEA Grapalat" w:hAnsi="GHEA Grapalat"/>
                <w:lang w:val="ru-RU"/>
              </w:rPr>
            </w:pPr>
          </w:p>
          <w:p w:rsidR="00A53DD7" w:rsidRPr="00F566BF" w:rsidRDefault="00A53DD7"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1B0D30">
          <w:footnotePr>
            <w:pos w:val="beneathText"/>
          </w:footnotePr>
          <w:pgSz w:w="16838" w:h="11906" w:orient="landscape" w:code="9"/>
          <w:pgMar w:top="426" w:right="426" w:bottom="426" w:left="426" w:header="561" w:footer="561" w:gutter="0"/>
          <w:cols w:space="720"/>
        </w:sectPr>
      </w:pPr>
    </w:p>
    <w:p w:rsidR="00FD2947" w:rsidRPr="00D43E3B" w:rsidRDefault="00FD2947" w:rsidP="00FD294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43E3B">
        <w:rPr>
          <w:rFonts w:ascii="GHEA Grapalat" w:hAnsi="GHEA Grapalat" w:cs="TimesArmenianPSMT"/>
          <w:i/>
          <w:sz w:val="20"/>
          <w:lang w:val="ru-RU"/>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01B25">
        <w:rPr>
          <w:rFonts w:ascii="GHEA Grapalat" w:hAnsi="GHEA Grapalat" w:cs="TimesArmenianPSMT"/>
          <w:i/>
          <w:sz w:val="20"/>
          <w:lang w:val="hy-AM"/>
        </w:rPr>
        <w:t xml:space="preserve">ՀՀ ԱՆ ԳՀԾՁԲ-2021/1- </w:t>
      </w:r>
      <w:r w:rsidRPr="00F566BF">
        <w:rPr>
          <w:rFonts w:ascii="GHEA Grapalat" w:hAnsi="GHEA Grapalat" w:cs="TimesArmenianPSMT"/>
          <w:i/>
          <w:sz w:val="20"/>
          <w:lang w:val="ru-RU"/>
        </w:rPr>
        <w:t xml:space="preserve"> ծածկագրով պայմանագրի</w:t>
      </w:r>
    </w:p>
    <w:p w:rsidR="007678FA" w:rsidRPr="00B01B25"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43E3B" w:rsidDel="004B29A5" w:rsidTr="00E53C12">
        <w:trPr>
          <w:tblCellSpacing w:w="7" w:type="dxa"/>
          <w:jc w:val="center"/>
        </w:trPr>
        <w:tc>
          <w:tcPr>
            <w:tcW w:w="0" w:type="auto"/>
            <w:gridSpan w:val="2"/>
            <w:vAlign w:val="center"/>
          </w:tcPr>
          <w:p w:rsidR="007678FA" w:rsidRPr="00B01B25" w:rsidDel="004B29A5" w:rsidRDefault="007678FA" w:rsidP="00E53C12">
            <w:pPr>
              <w:rPr>
                <w:rFonts w:ascii="GHEA Grapalat" w:hAnsi="GHEA Grapalat"/>
                <w:iCs/>
                <w:color w:val="000000"/>
                <w:sz w:val="21"/>
                <w:szCs w:val="21"/>
                <w:lang w:val="ru-RU"/>
              </w:rPr>
            </w:pPr>
          </w:p>
        </w:tc>
        <w:tc>
          <w:tcPr>
            <w:tcW w:w="0" w:type="auto"/>
            <w:vAlign w:val="center"/>
          </w:tcPr>
          <w:p w:rsidR="007678FA" w:rsidRPr="00B01B25" w:rsidDel="004B29A5" w:rsidRDefault="007678FA" w:rsidP="00E53C12">
            <w:pPr>
              <w:rPr>
                <w:rFonts w:ascii="Arial" w:hAnsi="Arial" w:cs="Arial"/>
                <w:iCs/>
                <w:color w:val="000000"/>
                <w:sz w:val="21"/>
                <w:szCs w:val="21"/>
                <w:lang w:val="ru-RU"/>
              </w:rPr>
            </w:pPr>
          </w:p>
        </w:tc>
      </w:tr>
      <w:tr w:rsidR="007678FA" w:rsidRPr="007004A5" w:rsidTr="00E53C12">
        <w:trPr>
          <w:tblCellSpacing w:w="7" w:type="dxa"/>
          <w:jc w:val="center"/>
        </w:trPr>
        <w:tc>
          <w:tcPr>
            <w:tcW w:w="0" w:type="auto"/>
            <w:vAlign w:val="center"/>
          </w:tcPr>
          <w:p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6C7B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BodyTextIndent"/>
        <w:spacing w:line="240" w:lineRule="auto"/>
        <w:ind w:firstLine="0"/>
        <w:jc w:val="center"/>
        <w:rPr>
          <w:b/>
          <w:bCs/>
          <w:iCs/>
          <w:lang w:val="es-ES"/>
        </w:rPr>
      </w:pPr>
    </w:p>
    <w:p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BodyTextIndent"/>
        <w:spacing w:line="240" w:lineRule="auto"/>
        <w:ind w:firstLine="0"/>
        <w:rPr>
          <w:iCs/>
          <w:lang w:val="es-ES"/>
        </w:rPr>
      </w:pP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01B25">
        <w:rPr>
          <w:rFonts w:ascii="GHEA Grapalat" w:hAnsi="GHEA Grapalat" w:cs="TimesArmenianPSMT"/>
          <w:i/>
          <w:sz w:val="20"/>
          <w:lang w:val="hy-AM"/>
        </w:rPr>
        <w:t xml:space="preserve"> ՀՀ ԱՆ ԳՀԾՁԲ-2022/1- </w:t>
      </w:r>
      <w:r w:rsidRPr="00F566BF">
        <w:rPr>
          <w:rFonts w:ascii="GHEA Grapalat" w:hAnsi="GHEA Grapalat" w:cs="TimesArmenianPSMT"/>
          <w:i/>
          <w:sz w:val="20"/>
          <w:lang w:val="ru-RU"/>
        </w:rPr>
        <w:t>ծածկագրով պայմանագրի</w:t>
      </w:r>
    </w:p>
    <w:p w:rsidR="007678FA" w:rsidRPr="00B01B25" w:rsidRDefault="007678FA" w:rsidP="007678FA">
      <w:pPr>
        <w:autoSpaceDE w:val="0"/>
        <w:autoSpaceDN w:val="0"/>
        <w:adjustRightInd w:val="0"/>
        <w:jc w:val="right"/>
        <w:rPr>
          <w:rFonts w:ascii="GHEA Grapalat" w:hAnsi="GHEA Grapalat" w:cs="TimesArmenianPSMT"/>
          <w:i/>
          <w:sz w:val="20"/>
          <w:lang w:val="ru-RU"/>
        </w:rPr>
      </w:pPr>
    </w:p>
    <w:p w:rsidR="007678FA" w:rsidRPr="00B01B25" w:rsidRDefault="007678FA" w:rsidP="007678FA">
      <w:pPr>
        <w:rPr>
          <w:rFonts w:ascii="GHEA Grapalat" w:hAnsi="GHEA Grapalat"/>
          <w:lang w:val="ru-RU"/>
        </w:rPr>
      </w:pPr>
    </w:p>
    <w:p w:rsidR="007678FA" w:rsidRPr="00B01B25" w:rsidRDefault="007678FA" w:rsidP="007678FA">
      <w:pPr>
        <w:rPr>
          <w:rFonts w:ascii="GHEA Grapalat" w:hAnsi="GHEA Grapalat"/>
          <w:lang w:val="ru-RU"/>
        </w:rPr>
      </w:pPr>
    </w:p>
    <w:p w:rsidR="007678FA" w:rsidRPr="00B01B25" w:rsidRDefault="007678FA" w:rsidP="007678FA">
      <w:pPr>
        <w:rPr>
          <w:rFonts w:ascii="GHEA Grapalat" w:hAnsi="GHEA Grapalat"/>
          <w:lang w:val="ru-RU"/>
        </w:rPr>
      </w:pPr>
    </w:p>
    <w:p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7678FA" w:rsidRPr="00F566BF" w:rsidRDefault="007678FA" w:rsidP="007678FA">
      <w:pPr>
        <w:tabs>
          <w:tab w:val="left" w:pos="360"/>
          <w:tab w:val="left" w:pos="540"/>
        </w:tabs>
        <w:ind w:right="-360"/>
        <w:jc w:val="both"/>
        <w:rPr>
          <w:rFonts w:ascii="GHEA Grapalat" w:hAnsi="GHEA Grapalat" w:cs="Sylfaen"/>
          <w:sz w:val="12"/>
          <w:szCs w:val="12"/>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Pr="005E1F72" w:rsidRDefault="00071D1C" w:rsidP="007678FA">
      <w:pPr>
        <w:ind w:left="-142" w:firstLine="142"/>
        <w:jc w:val="center"/>
        <w:rPr>
          <w:rFonts w:ascii="GHEA Grapalat" w:hAnsi="GHEA Grapalat"/>
          <w:lang w:val="hy-AM"/>
        </w:rPr>
      </w:pPr>
    </w:p>
    <w:sectPr w:rsidR="00071D1C" w:rsidRPr="005E1F72" w:rsidSect="00FD2947">
      <w:footnotePr>
        <w:pos w:val="beneathText"/>
      </w:footnotePr>
      <w:pgSz w:w="11906" w:h="16838" w:code="9"/>
      <w:pgMar w:top="720" w:right="663" w:bottom="533"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0A9" w:rsidRDefault="003B60A9">
      <w:r>
        <w:separator/>
      </w:r>
    </w:p>
  </w:endnote>
  <w:endnote w:type="continuationSeparator" w:id="0">
    <w:p w:rsidR="003B60A9" w:rsidRDefault="003B6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Himalaya">
    <w:panose1 w:val="01010100010101010101"/>
    <w:charset w:val="00"/>
    <w:family w:val="auto"/>
    <w:pitch w:val="variable"/>
    <w:sig w:usb0="80000003" w:usb1="00010000" w:usb2="0000004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0A9" w:rsidRDefault="003B60A9">
      <w:r>
        <w:separator/>
      </w:r>
    </w:p>
  </w:footnote>
  <w:footnote w:type="continuationSeparator" w:id="0">
    <w:p w:rsidR="003B60A9" w:rsidRDefault="003B60A9">
      <w:r>
        <w:continuationSeparator/>
      </w:r>
    </w:p>
  </w:footnote>
  <w:footnote w:id="1">
    <w:p w:rsidR="00E63BB8" w:rsidRPr="008B6255" w:rsidRDefault="00E63BB8" w:rsidP="00F13297">
      <w:pPr>
        <w:pStyle w:val="FootnoteText"/>
        <w:rPr>
          <w:rFonts w:ascii="Calibri" w:hAnsi="Calibri"/>
          <w:sz w:val="16"/>
          <w:szCs w:val="16"/>
        </w:rPr>
      </w:pPr>
      <w:r w:rsidRPr="008B6255">
        <w:rPr>
          <w:rStyle w:val="FootnoteReference"/>
          <w:sz w:val="16"/>
          <w:szCs w:val="16"/>
        </w:rPr>
        <w:footnoteRef/>
      </w:r>
      <w:r w:rsidRPr="008B6255">
        <w:rPr>
          <w:rFonts w:ascii="Calibri" w:hAnsi="Calibri"/>
          <w:sz w:val="16"/>
          <w:szCs w:val="16"/>
          <w:vertAlign w:val="superscript"/>
          <w:lang w:val="hy-AM"/>
        </w:rPr>
        <w:t>.1</w:t>
      </w:r>
      <w:r w:rsidRPr="008B6255">
        <w:rPr>
          <w:sz w:val="16"/>
          <w:szCs w:val="16"/>
        </w:rPr>
        <w:t xml:space="preserve"> </w:t>
      </w:r>
      <w:r w:rsidRPr="008B6255">
        <w:rPr>
          <w:rFonts w:ascii="GHEA Grapalat" w:hAnsi="GHEA Grapalat" w:cs="Sylfaen"/>
          <w:sz w:val="16"/>
          <w:szCs w:val="16"/>
          <w:lang w:val="hy-AM" w:eastAsia="en-US"/>
        </w:rPr>
        <w:t>Եթե գնման հայտով տվյալ ընթացակարգի շրջանակում գնվելիք  ծառայության գինը գերազանցում է գնումների բազային միավորի յոթանասունապատիկը &lt;&lt;15&gt;&gt; թիվը փոխարինվում է &lt;&lt;30&gt;&gt;թվով։</w:t>
      </w:r>
    </w:p>
  </w:footnote>
  <w:footnote w:id="2">
    <w:p w:rsidR="00E63BB8" w:rsidDel="000677B2" w:rsidRDefault="00E63BB8"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E63BB8" w:rsidRPr="00051202" w:rsidRDefault="00E63BB8" w:rsidP="003D4BFB">
      <w:pPr>
        <w:pStyle w:val="FootnoteText"/>
        <w:jc w:val="both"/>
        <w:rPr>
          <w:rFonts w:ascii="Calibri" w:hAnsi="Calibri"/>
          <w:sz w:val="16"/>
          <w:szCs w:val="16"/>
          <w:lang w:val="hy-AM"/>
        </w:rPr>
      </w:pPr>
      <w:r>
        <w:rPr>
          <w:rStyle w:val="FootnoteReference"/>
        </w:rPr>
        <w:footnoteRef/>
      </w:r>
      <w:r w:rsidRPr="003D4BFB">
        <w:rPr>
          <w:rFonts w:asciiTheme="minorHAnsi" w:hAnsiTheme="minorHAnsi"/>
          <w:vertAlign w:val="superscript"/>
          <w:lang w:val="hy-AM"/>
        </w:rPr>
        <w:t>.</w:t>
      </w:r>
      <w:r w:rsidRPr="003D4BFB">
        <w:rPr>
          <w:rFonts w:asciiTheme="minorHAnsi" w:hAnsiTheme="minorHAnsi"/>
          <w:sz w:val="16"/>
          <w:szCs w:val="16"/>
          <w:vertAlign w:val="superscript"/>
          <w:lang w:val="hy-AM"/>
        </w:rPr>
        <w:t>1</w:t>
      </w:r>
      <w:r w:rsidRPr="003D4BFB">
        <w:rPr>
          <w:rFonts w:ascii="Calibri" w:hAnsi="Calibri"/>
          <w:sz w:val="16"/>
          <w:szCs w:val="16"/>
          <w:vertAlign w:val="superscript"/>
          <w:lang w:val="hy-AM"/>
        </w:rPr>
        <w:t xml:space="preserve"> </w:t>
      </w:r>
      <w:r w:rsidRPr="003D4BFB">
        <w:rPr>
          <w:rFonts w:ascii="Calibri" w:hAnsi="Calibri"/>
          <w:sz w:val="16"/>
          <w:szCs w:val="16"/>
          <w:lang w:val="hy-AM"/>
        </w:rPr>
        <w:t xml:space="preserve">   </w:t>
      </w:r>
      <w:r w:rsidRPr="00051202">
        <w:rPr>
          <w:rFonts w:ascii="GHEA Grapalat" w:hAnsi="GHEA Grapalat" w:cs="Sylfaen"/>
          <w:i/>
          <w:sz w:val="16"/>
          <w:szCs w:val="16"/>
          <w:lang w:val="en-US"/>
        </w:rPr>
        <w:t>սույն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ենթակետը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 xml:space="preserve"> սույն հրավերի 1-ին մասի </w:t>
      </w:r>
      <w:r w:rsidRPr="00051202">
        <w:rPr>
          <w:rFonts w:ascii="GHEA Grapalat" w:hAnsi="GHEA Grapalat" w:cs="Sylfaen"/>
          <w:i/>
          <w:sz w:val="16"/>
          <w:szCs w:val="16"/>
          <w:lang w:val="af-ZA"/>
        </w:rPr>
        <w:t>8</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26</w:t>
      </w:r>
      <w:r w:rsidRPr="00051202">
        <w:rPr>
          <w:rFonts w:ascii="GHEA Grapalat" w:hAnsi="GHEA Grapalat" w:cs="Sylfaen"/>
          <w:i/>
          <w:sz w:val="16"/>
          <w:szCs w:val="16"/>
          <w:lang w:val="hy-AM"/>
        </w:rPr>
        <w:t xml:space="preserve"> կետը, 2-րդ մասի 2․2․1 </w:t>
      </w:r>
      <w:r w:rsidRPr="00051202">
        <w:rPr>
          <w:rFonts w:ascii="GHEA Grapalat" w:hAnsi="GHEA Grapalat" w:cs="Sylfaen"/>
          <w:i/>
          <w:sz w:val="16"/>
          <w:szCs w:val="16"/>
          <w:lang w:val="af-ZA"/>
        </w:rPr>
        <w:t xml:space="preserve"> </w:t>
      </w:r>
      <w:r w:rsidRPr="00051202">
        <w:rPr>
          <w:rFonts w:ascii="GHEA Grapalat" w:hAnsi="GHEA Grapalat" w:cs="GHEA Grapalat"/>
          <w:i/>
          <w:sz w:val="16"/>
          <w:szCs w:val="16"/>
          <w:lang w:val="en-US"/>
        </w:rPr>
        <w:t>կետ</w:t>
      </w:r>
      <w:r w:rsidRPr="00051202">
        <w:rPr>
          <w:rFonts w:ascii="GHEA Grapalat" w:hAnsi="GHEA Grapalat" w:cs="GHEA Grapalat"/>
          <w:i/>
          <w:sz w:val="16"/>
          <w:szCs w:val="16"/>
          <w:lang w:val="hy-AM"/>
        </w:rPr>
        <w:t xml:space="preserve">ը, 10․1 բաժինը, </w:t>
      </w:r>
      <w:r w:rsidRPr="00051202">
        <w:rPr>
          <w:rFonts w:ascii="GHEA Grapalat" w:hAnsi="GHEA Grapalat" w:cs="GHEA Grapalat"/>
          <w:i/>
          <w:sz w:val="16"/>
          <w:szCs w:val="16"/>
          <w:lang w:val="af-ZA"/>
        </w:rPr>
        <w:t>N</w:t>
      </w:r>
      <w:r w:rsidRPr="00051202">
        <w:rPr>
          <w:rFonts w:ascii="GHEA Grapalat" w:hAnsi="GHEA Grapalat" w:cs="Sylfaen"/>
          <w:i/>
          <w:sz w:val="16"/>
          <w:szCs w:val="16"/>
          <w:lang w:val="hy-AM"/>
        </w:rPr>
        <w:t xml:space="preserve"> 1.1 հավելվածը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 xml:space="preserve">, ինչպես նաև պայմանագրի նախագծի 2․4․5,  2.4.6 և 4.3 կետերը  և 1.1 հավելվածը </w:t>
      </w:r>
      <w:r w:rsidRPr="00051202">
        <w:rPr>
          <w:rFonts w:ascii="GHEA Grapalat" w:hAnsi="GHEA Grapalat" w:cs="Sylfaen"/>
          <w:i/>
          <w:sz w:val="16"/>
          <w:szCs w:val="16"/>
          <w:lang w:val="en-US"/>
        </w:rPr>
        <w:t>հանվում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հրավերից</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եթե</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կնքվելիք</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պայմանագիրը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չպետք</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 xml:space="preserve">է </w:t>
      </w:r>
      <w:r w:rsidRPr="00051202">
        <w:rPr>
          <w:rFonts w:ascii="GHEA Grapalat" w:hAnsi="GHEA Grapalat" w:cs="Sylfaen"/>
          <w:i/>
          <w:sz w:val="16"/>
          <w:szCs w:val="16"/>
          <w:lang w:val="hy-AM"/>
        </w:rPr>
        <w:t xml:space="preserve">ֆինանսավորվի </w:t>
      </w:r>
      <w:r w:rsidRPr="00051202">
        <w:rPr>
          <w:rFonts w:ascii="GHEA Grapalat" w:hAnsi="GHEA Grapalat" w:cs="Sylfaen"/>
          <w:i/>
          <w:sz w:val="16"/>
          <w:szCs w:val="16"/>
          <w:lang w:val="en-US"/>
        </w:rPr>
        <w:t>պետական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բյուջեի</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միջոցների</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հաշվին</w:t>
      </w:r>
      <w:r w:rsidRPr="00051202">
        <w:rPr>
          <w:rFonts w:ascii="GHEA Grapalat" w:hAnsi="GHEA Grapalat" w:cs="Sylfaen"/>
          <w:i/>
          <w:sz w:val="16"/>
          <w:szCs w:val="16"/>
          <w:lang w:val="hy-AM"/>
        </w:rPr>
        <w:t>՝</w:t>
      </w:r>
      <w:r w:rsidRPr="00051202">
        <w:rPr>
          <w:rFonts w:ascii="Arial Unicode" w:hAnsi="Arial Unicode"/>
          <w:color w:val="000000"/>
          <w:sz w:val="16"/>
          <w:szCs w:val="16"/>
        </w:rPr>
        <w:t xml:space="preserve"> </w:t>
      </w:r>
      <w:r w:rsidRPr="00051202">
        <w:rPr>
          <w:rFonts w:ascii="GHEA Grapalat" w:hAnsi="GHEA Grapalat" w:cs="Sylfaen"/>
          <w:i/>
          <w:sz w:val="16"/>
          <w:szCs w:val="16"/>
          <w:lang w:val="af-ZA"/>
        </w:rPr>
        <w:t xml:space="preserve">2021 </w:t>
      </w:r>
      <w:r w:rsidRPr="00051202">
        <w:rPr>
          <w:rFonts w:ascii="GHEA Grapalat" w:hAnsi="GHEA Grapalat" w:cs="Sylfaen"/>
          <w:i/>
          <w:sz w:val="16"/>
          <w:szCs w:val="16"/>
          <w:lang w:val="en-US"/>
        </w:rPr>
        <w:t>թվականի</w:t>
      </w:r>
      <w:r w:rsidRPr="00051202">
        <w:rPr>
          <w:rFonts w:ascii="GHEA Grapalat" w:hAnsi="GHEA Grapalat" w:cs="Sylfaen"/>
          <w:i/>
          <w:sz w:val="16"/>
          <w:szCs w:val="16"/>
          <w:lang w:val="hy-AM"/>
        </w:rPr>
        <w:t xml:space="preserve"> ընթացքում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կամ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եթե</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գնումը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կազմակերպվում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հրատապության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հիմքով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պայմանավորված</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մեկ</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անձից</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գնման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ձևով։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Ընդ</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որում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մասնակիցը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ներկայացնում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սույ</w:t>
      </w:r>
      <w:r w:rsidRPr="00051202">
        <w:rPr>
          <w:rFonts w:ascii="GHEA Grapalat" w:hAnsi="GHEA Grapalat" w:cs="Sylfaen"/>
          <w:i/>
          <w:sz w:val="16"/>
          <w:szCs w:val="16"/>
          <w:lang w:val="hy-AM"/>
        </w:rPr>
        <w:t>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սույ</w:t>
      </w:r>
      <w:r w:rsidRPr="00051202">
        <w:rPr>
          <w:rFonts w:ascii="GHEA Grapalat" w:hAnsi="GHEA Grapalat" w:cs="Sylfaen"/>
          <w:i/>
          <w:sz w:val="16"/>
          <w:szCs w:val="16"/>
          <w:lang w:val="hy-AM"/>
        </w:rPr>
        <w:t>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հրավերի</w:t>
      </w:r>
      <w:r w:rsidRPr="00051202">
        <w:rPr>
          <w:rFonts w:ascii="GHEA Grapalat" w:hAnsi="GHEA Grapalat" w:cs="Sylfaen"/>
          <w:i/>
          <w:sz w:val="16"/>
          <w:szCs w:val="16"/>
          <w:lang w:val="af-ZA"/>
        </w:rPr>
        <w:t xml:space="preserve"> 1-</w:t>
      </w:r>
      <w:r w:rsidRPr="00051202">
        <w:rPr>
          <w:rFonts w:ascii="GHEA Grapalat" w:hAnsi="GHEA Grapalat" w:cs="Sylfaen"/>
          <w:i/>
          <w:sz w:val="16"/>
          <w:szCs w:val="16"/>
          <w:lang w:val="en-US"/>
        </w:rPr>
        <w:t>ին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մասի</w:t>
      </w:r>
      <w:r w:rsidRPr="00051202">
        <w:rPr>
          <w:rFonts w:ascii="GHEA Grapalat" w:hAnsi="GHEA Grapalat" w:cs="Sylfaen"/>
          <w:i/>
          <w:sz w:val="16"/>
          <w:szCs w:val="16"/>
          <w:lang w:val="af-ZA"/>
        </w:rPr>
        <w:t xml:space="preserve"> 4.3 </w:t>
      </w:r>
      <w:r w:rsidRPr="00051202">
        <w:rPr>
          <w:rFonts w:ascii="GHEA Grapalat" w:hAnsi="GHEA Grapalat" w:cs="Sylfaen"/>
          <w:i/>
          <w:sz w:val="16"/>
          <w:szCs w:val="16"/>
          <w:lang w:val="en-US"/>
        </w:rPr>
        <w:t>կետի</w:t>
      </w:r>
      <w:r>
        <w:rPr>
          <w:rFonts w:ascii="GHEA Grapalat" w:hAnsi="GHEA Grapalat" w:cs="Sylfaen"/>
          <w:i/>
          <w:sz w:val="16"/>
          <w:szCs w:val="16"/>
          <w:lang w:val="af-ZA"/>
        </w:rPr>
        <w:t xml:space="preserve"> 6-</w:t>
      </w:r>
      <w:r w:rsidRPr="00051202">
        <w:rPr>
          <w:rFonts w:ascii="GHEA Grapalat" w:hAnsi="GHEA Grapalat" w:cs="Sylfaen"/>
          <w:i/>
          <w:sz w:val="16"/>
          <w:szCs w:val="16"/>
          <w:lang w:val="en-US"/>
        </w:rPr>
        <w:t>րդ</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ենթակետով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նախատեսված</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հայտարարությունը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եթե</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տվյալ</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չափաբաժնի</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մասով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իր</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կողմից</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ներկայացվող</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գնային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առաջարկը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գերազանցում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1 մլն</w:t>
      </w:r>
      <w:r w:rsidRPr="00051202">
        <w:rPr>
          <w:rFonts w:ascii="Cambria Math" w:hAnsi="Cambria Math" w:cs="Sylfaen"/>
          <w:i/>
          <w:sz w:val="16"/>
          <w:szCs w:val="16"/>
          <w:lang w:val="hy-AM"/>
        </w:rPr>
        <w:t>․</w:t>
      </w:r>
      <w:r w:rsidRPr="00051202">
        <w:rPr>
          <w:rFonts w:ascii="GHEA Grapalat" w:hAnsi="GHEA Grapalat" w:cs="Sylfaen"/>
          <w:i/>
          <w:sz w:val="16"/>
          <w:szCs w:val="16"/>
          <w:lang w:val="hy-AM"/>
        </w:rPr>
        <w:t xml:space="preserve"> դրամը</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և</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ցանկանում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է</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սույն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հրավերով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սահմանված</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պայմաններով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ստանալ</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պայմանագրի</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գնի</w:t>
      </w:r>
      <w:r w:rsidRPr="00051202">
        <w:rPr>
          <w:rFonts w:ascii="GHEA Grapalat" w:hAnsi="GHEA Grapalat" w:cs="Sylfaen"/>
          <w:i/>
          <w:sz w:val="16"/>
          <w:szCs w:val="16"/>
          <w:lang w:val="af-ZA"/>
        </w:rPr>
        <w:t xml:space="preserve"> 1 </w:t>
      </w:r>
      <w:r w:rsidRPr="00051202">
        <w:rPr>
          <w:rFonts w:ascii="GHEA Grapalat" w:hAnsi="GHEA Grapalat" w:cs="Sylfaen"/>
          <w:i/>
          <w:sz w:val="16"/>
          <w:szCs w:val="16"/>
          <w:lang w:val="en-US"/>
        </w:rPr>
        <w:t>տոկոսի</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չափով</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փոխհատուցում՝</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համաձայն՝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ՀՀ</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կառավարության</w:t>
      </w:r>
      <w:r w:rsidRPr="00051202">
        <w:rPr>
          <w:rFonts w:ascii="GHEA Grapalat" w:hAnsi="GHEA Grapalat" w:cs="Sylfaen"/>
          <w:i/>
          <w:sz w:val="16"/>
          <w:szCs w:val="16"/>
          <w:lang w:val="af-ZA"/>
        </w:rPr>
        <w:t xml:space="preserve"> 01</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04</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2021</w:t>
      </w:r>
      <w:r w:rsidRPr="00051202">
        <w:rPr>
          <w:rFonts w:ascii="GHEA Grapalat" w:hAnsi="GHEA Grapalat" w:cs="Sylfaen"/>
          <w:i/>
          <w:sz w:val="16"/>
          <w:szCs w:val="16"/>
          <w:lang w:val="en-US"/>
        </w:rPr>
        <w:t>թ</w:t>
      </w:r>
      <w:r w:rsidRPr="00051202">
        <w:rPr>
          <w:rFonts w:ascii="Cambria Math" w:hAnsi="Cambria Math" w:cs="Cambria Math"/>
          <w:i/>
          <w:sz w:val="16"/>
          <w:szCs w:val="16"/>
          <w:lang w:val="af-ZA"/>
        </w:rPr>
        <w:t>․</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թիվ</w:t>
      </w:r>
      <w:r w:rsidRPr="00051202">
        <w:rPr>
          <w:rFonts w:ascii="GHEA Grapalat" w:hAnsi="GHEA Grapalat" w:cs="Sylfaen"/>
          <w:i/>
          <w:sz w:val="16"/>
          <w:szCs w:val="16"/>
          <w:lang w:val="af-ZA"/>
        </w:rPr>
        <w:t xml:space="preserve"> 442-</w:t>
      </w:r>
      <w:r w:rsidRPr="00051202">
        <w:rPr>
          <w:rFonts w:ascii="GHEA Grapalat" w:hAnsi="GHEA Grapalat" w:cs="Sylfaen"/>
          <w:i/>
          <w:sz w:val="16"/>
          <w:szCs w:val="16"/>
          <w:lang w:val="en-US"/>
        </w:rPr>
        <w:t>Ն</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en-US"/>
        </w:rPr>
        <w:t>որոշմամբ</w:t>
      </w:r>
      <w:r w:rsidRPr="00051202">
        <w:rPr>
          <w:rFonts w:ascii="GHEA Grapalat" w:hAnsi="GHEA Grapalat" w:cs="Sylfaen"/>
          <w:i/>
          <w:sz w:val="16"/>
          <w:szCs w:val="16"/>
          <w:lang w:val="af-ZA"/>
        </w:rPr>
        <w:t xml:space="preserve"> </w:t>
      </w:r>
      <w:r w:rsidRPr="00051202">
        <w:rPr>
          <w:rFonts w:ascii="GHEA Grapalat" w:hAnsi="GHEA Grapalat" w:cs="Sylfaen"/>
          <w:i/>
          <w:sz w:val="16"/>
          <w:szCs w:val="16"/>
          <w:lang w:val="hy-AM"/>
        </w:rPr>
        <w:t>սահմանված պայմանների</w:t>
      </w:r>
      <w:r w:rsidRPr="00051202">
        <w:rPr>
          <w:rFonts w:ascii="GHEA Grapalat" w:hAnsi="GHEA Grapalat" w:cs="Sylfaen"/>
          <w:i/>
          <w:sz w:val="16"/>
          <w:szCs w:val="16"/>
          <w:lang w:val="en-US"/>
        </w:rPr>
        <w:t>։</w:t>
      </w:r>
    </w:p>
    <w:p w:rsidR="00E63BB8" w:rsidRPr="00245177" w:rsidRDefault="00E63BB8" w:rsidP="00D77CD1">
      <w:pPr>
        <w:pStyle w:val="FootnoteText"/>
        <w:rPr>
          <w:rFonts w:ascii="Calibri" w:hAnsi="Calibri"/>
          <w:lang w:val="hy-AM"/>
        </w:rPr>
      </w:pPr>
    </w:p>
  </w:footnote>
  <w:footnote w:id="4">
    <w:p w:rsidR="00E63BB8" w:rsidRPr="00CE432D" w:rsidRDefault="00E63BB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E63BB8" w:rsidRPr="00EC2CDE" w:rsidRDefault="00E63BB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E63BB8" w:rsidRPr="000D6BEA" w:rsidRDefault="00E63BB8" w:rsidP="000D6BEA">
      <w:pPr>
        <w:pStyle w:val="NormalWeb"/>
        <w:spacing w:before="0" w:beforeAutospacing="0" w:after="0" w:afterAutospacing="0"/>
        <w:ind w:firstLine="708"/>
        <w:jc w:val="both"/>
        <w:rPr>
          <w:rFonts w:ascii="Calibri" w:hAnsi="Calibri"/>
          <w:color w:val="595959" w:themeColor="text1" w:themeTint="A6"/>
          <w:sz w:val="20"/>
          <w:szCs w:val="20"/>
          <w:lang w:val="hy-AM" w:eastAsia="ru-RU"/>
        </w:rPr>
      </w:pPr>
      <w:r w:rsidRPr="000D6BEA">
        <w:rPr>
          <w:rFonts w:ascii="Calibri" w:hAnsi="Calibri"/>
          <w:color w:val="595959" w:themeColor="text1" w:themeTint="A6"/>
          <w:sz w:val="20"/>
          <w:szCs w:val="20"/>
          <w:vertAlign w:val="superscript"/>
          <w:lang w:val="hy-AM" w:eastAsia="ru-RU"/>
        </w:rPr>
        <w:footnoteRef/>
      </w:r>
      <w:r w:rsidRPr="000D6BEA">
        <w:rPr>
          <w:rFonts w:ascii="Calibri" w:hAnsi="Calibri"/>
          <w:color w:val="595959" w:themeColor="text1" w:themeTint="A6"/>
          <w:sz w:val="20"/>
          <w:szCs w:val="20"/>
          <w:lang w:val="hy-AM" w:eastAsia="ru-RU"/>
        </w:rPr>
        <w:t xml:space="preserve"> </w:t>
      </w:r>
      <w:r w:rsidRPr="000D6BEA">
        <w:rPr>
          <w:rFonts w:ascii="GHEA Grapalat" w:hAnsi="GHEA Grapalat"/>
          <w:i/>
          <w:color w:val="595959" w:themeColor="text1" w:themeTint="A6"/>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0D6BEA">
          <w:rPr>
            <w:rFonts w:ascii="GHEA Grapalat" w:hAnsi="GHEA Grapalat"/>
            <w:i/>
            <w:color w:val="595959" w:themeColor="text1" w:themeTint="A6"/>
            <w:sz w:val="16"/>
            <w:szCs w:val="16"/>
            <w:lang w:val="hy-AM" w:eastAsia="ru-RU"/>
          </w:rPr>
          <w:t>Standard &amp; Poor’s</w:t>
        </w:r>
      </w:hyperlink>
      <w:r w:rsidRPr="000D6BEA">
        <w:rPr>
          <w:rFonts w:ascii="GHEA Grapalat" w:hAnsi="GHEA Grapalat"/>
          <w:i/>
          <w:color w:val="595959" w:themeColor="text1" w:themeTint="A6"/>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7">
    <w:p w:rsidR="00E63BB8" w:rsidRDefault="00E63BB8" w:rsidP="000D6BEA">
      <w:pPr>
        <w:jc w:val="both"/>
        <w:rPr>
          <w:rFonts w:ascii="GHEA Grapalat" w:hAnsi="GHEA Grapalat"/>
          <w:i/>
          <w:sz w:val="16"/>
          <w:szCs w:val="16"/>
          <w:lang w:val="hy-AM" w:eastAsia="ru-RU"/>
        </w:rPr>
      </w:pPr>
    </w:p>
    <w:p w:rsidR="00E63BB8" w:rsidRPr="000D6BEA" w:rsidRDefault="00E63BB8" w:rsidP="000D6BEA">
      <w:pPr>
        <w:jc w:val="both"/>
        <w:rPr>
          <w:rFonts w:ascii="GHEA Grapalat" w:hAnsi="GHEA Grapalat"/>
          <w:i/>
          <w:color w:val="000000" w:themeColor="text1"/>
          <w:sz w:val="16"/>
          <w:szCs w:val="16"/>
          <w:lang w:val="hy-AM" w:eastAsia="ru-RU"/>
        </w:rPr>
      </w:pPr>
      <w:r w:rsidRPr="000D6BEA">
        <w:rPr>
          <w:rFonts w:ascii="GHEA Grapalat" w:hAnsi="GHEA Grapalat"/>
          <w:i/>
          <w:color w:val="000000" w:themeColor="text1"/>
          <w:sz w:val="16"/>
          <w:szCs w:val="16"/>
          <w:lang w:val="hy-AM" w:eastAsia="ru-RU"/>
        </w:rPr>
        <w:t xml:space="preserve">** </w:t>
      </w:r>
    </w:p>
    <w:p w:rsidR="00E63BB8" w:rsidRPr="000D6BEA" w:rsidRDefault="00E63BB8" w:rsidP="000D6BEA">
      <w:pPr>
        <w:jc w:val="both"/>
        <w:rPr>
          <w:rFonts w:ascii="GHEA Grapalat" w:hAnsi="GHEA Grapalat"/>
          <w:i/>
          <w:color w:val="000000" w:themeColor="text1"/>
          <w:sz w:val="16"/>
          <w:szCs w:val="16"/>
          <w:lang w:val="hy-AM" w:eastAsia="ru-RU"/>
        </w:rPr>
      </w:pPr>
      <w:r w:rsidRPr="000D6BEA">
        <w:rPr>
          <w:rFonts w:ascii="GHEA Grapalat" w:hAnsi="GHEA Grapalat"/>
          <w:i/>
          <w:color w:val="000000" w:themeColor="text1"/>
          <w:sz w:val="16"/>
          <w:szCs w:val="16"/>
          <w:lang w:val="hy-AM" w:eastAsia="ru-RU"/>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0D6BEA">
        <w:rPr>
          <w:rFonts w:ascii="Calibri" w:hAnsi="Calibri" w:cs="Calibri"/>
          <w:i/>
          <w:color w:val="000000" w:themeColor="text1"/>
          <w:sz w:val="16"/>
          <w:szCs w:val="16"/>
          <w:lang w:val="hy-AM" w:eastAsia="ru-RU"/>
        </w:rPr>
        <w:t> </w:t>
      </w:r>
      <w:r w:rsidRPr="000D6BEA">
        <w:rPr>
          <w:rFonts w:ascii="GHEA Grapalat" w:hAnsi="GHEA Grapalat" w:cs="GHEA Grapalat"/>
          <w:i/>
          <w:color w:val="000000" w:themeColor="text1"/>
          <w:sz w:val="16"/>
          <w:szCs w:val="16"/>
          <w:lang w:val="hy-AM" w:eastAsia="ru-RU"/>
        </w:rPr>
        <w:t>մասին»</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օրենքի</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հիման</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վրա</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իրական</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շահառուների</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վերաբերյալ</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հայտարարագիր</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ներկայացնելու</w:t>
      </w:r>
      <w:r w:rsidRPr="000D6BEA">
        <w:rPr>
          <w:rFonts w:ascii="GHEA Grapalat" w:hAnsi="GHEA Grapalat"/>
          <w:i/>
          <w:color w:val="000000" w:themeColor="text1"/>
          <w:sz w:val="16"/>
          <w:szCs w:val="16"/>
          <w:lang w:val="hy-AM" w:eastAsia="ru-RU"/>
        </w:rPr>
        <w:t xml:space="preserve"> </w:t>
      </w:r>
      <w:r w:rsidRPr="000D6BEA">
        <w:rPr>
          <w:rFonts w:ascii="GHEA Grapalat" w:hAnsi="GHEA Grapalat" w:cs="GHEA Grapalat"/>
          <w:i/>
          <w:color w:val="000000" w:themeColor="text1"/>
          <w:sz w:val="16"/>
          <w:szCs w:val="16"/>
          <w:lang w:val="hy-AM" w:eastAsia="ru-RU"/>
        </w:rPr>
        <w:t>պարտականու</w:t>
      </w:r>
      <w:r w:rsidRPr="000D6BEA">
        <w:rPr>
          <w:rFonts w:ascii="GHEA Grapalat" w:hAnsi="GHEA Grapalat"/>
          <w:i/>
          <w:color w:val="000000" w:themeColor="text1"/>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E63BB8" w:rsidRPr="000D6BEA" w:rsidRDefault="00E63BB8" w:rsidP="000D6BEA">
      <w:pPr>
        <w:jc w:val="both"/>
        <w:rPr>
          <w:rFonts w:ascii="GHEA Grapalat" w:hAnsi="GHEA Grapalat"/>
          <w:i/>
          <w:color w:val="000000" w:themeColor="text1"/>
          <w:sz w:val="16"/>
          <w:szCs w:val="16"/>
          <w:lang w:val="hy-AM" w:eastAsia="ru-RU"/>
        </w:rPr>
      </w:pPr>
    </w:p>
    <w:p w:rsidR="00E63BB8" w:rsidRPr="000D6BEA" w:rsidRDefault="00E63BB8" w:rsidP="000D6BEA">
      <w:pPr>
        <w:jc w:val="both"/>
        <w:rPr>
          <w:rFonts w:ascii="GHEA Grapalat" w:hAnsi="GHEA Grapalat"/>
          <w:i/>
          <w:color w:val="000000" w:themeColor="text1"/>
          <w:sz w:val="16"/>
          <w:szCs w:val="16"/>
          <w:lang w:val="hy-AM" w:eastAsia="ru-RU"/>
        </w:rPr>
      </w:pPr>
      <w:r w:rsidRPr="000D6BEA">
        <w:rPr>
          <w:rFonts w:ascii="GHEA Grapalat" w:hAnsi="GHEA Grapalat"/>
          <w:i/>
          <w:color w:val="000000" w:themeColor="text1"/>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E63BB8" w:rsidRPr="000D6BEA" w:rsidRDefault="00E63BB8" w:rsidP="000D6BEA">
      <w:pPr>
        <w:pStyle w:val="FootnoteText"/>
        <w:rPr>
          <w:rFonts w:ascii="GHEA Grapalat" w:hAnsi="GHEA Grapalat"/>
          <w:i/>
          <w:color w:val="000000" w:themeColor="text1"/>
          <w:sz w:val="16"/>
          <w:szCs w:val="16"/>
          <w:lang w:val="hy-AM"/>
        </w:rPr>
      </w:pPr>
      <w:r w:rsidRPr="000D6BEA">
        <w:rPr>
          <w:rFonts w:ascii="GHEA Grapalat" w:hAnsi="GHEA Grapalat"/>
          <w:i/>
          <w:color w:val="000000" w:themeColor="text1"/>
          <w:sz w:val="16"/>
          <w:szCs w:val="16"/>
          <w:lang w:val="hy-AM"/>
        </w:rPr>
        <w:t xml:space="preserve">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0D6BEA">
        <w:rPr>
          <w:rFonts w:ascii="Cambria Math" w:hAnsi="Cambria Math"/>
          <w:i/>
          <w:color w:val="000000" w:themeColor="text1"/>
          <w:sz w:val="16"/>
          <w:szCs w:val="16"/>
          <w:lang w:val="hy-AM"/>
        </w:rPr>
        <w:t>․2</w:t>
      </w:r>
      <w:r w:rsidRPr="000D6BEA">
        <w:rPr>
          <w:rFonts w:ascii="GHEA Grapalat" w:hAnsi="GHEA Grapalat"/>
          <w:i/>
          <w:color w:val="000000" w:themeColor="text1"/>
          <w:sz w:val="16"/>
          <w:szCs w:val="16"/>
          <w:lang w:val="hy-AM"/>
        </w:rPr>
        <w:t>ի&gt;&gt; բառերով,</w:t>
      </w:r>
    </w:p>
    <w:p w:rsidR="00E63BB8" w:rsidRPr="000D6BEA" w:rsidRDefault="00E63BB8" w:rsidP="000D6BEA">
      <w:pPr>
        <w:pStyle w:val="FootnoteText"/>
        <w:rPr>
          <w:rFonts w:ascii="GHEA Grapalat" w:hAnsi="GHEA Grapalat"/>
          <w:i/>
          <w:color w:val="000000" w:themeColor="text1"/>
          <w:sz w:val="16"/>
          <w:szCs w:val="16"/>
          <w:lang w:val="hy-AM"/>
        </w:rPr>
      </w:pPr>
    </w:p>
    <w:p w:rsidR="00E63BB8" w:rsidRPr="000D6BEA" w:rsidRDefault="00E63BB8" w:rsidP="000D6BEA">
      <w:pPr>
        <w:pStyle w:val="FootnoteText"/>
        <w:rPr>
          <w:rFonts w:ascii="GHEA Grapalat" w:hAnsi="GHEA Grapalat"/>
          <w:i/>
          <w:color w:val="000000" w:themeColor="text1"/>
          <w:sz w:val="16"/>
          <w:szCs w:val="16"/>
          <w:lang w:val="hy-AM"/>
        </w:rPr>
      </w:pPr>
      <w:r w:rsidRPr="000D6BEA">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63BB8" w:rsidRPr="000D6BEA" w:rsidRDefault="00E63BB8" w:rsidP="000D6BEA">
      <w:pPr>
        <w:jc w:val="both"/>
        <w:rPr>
          <w:rFonts w:ascii="GHEA Grapalat" w:hAnsi="GHEA Grapalat"/>
          <w:i/>
          <w:color w:val="000000" w:themeColor="text1"/>
          <w:sz w:val="16"/>
          <w:szCs w:val="16"/>
          <w:lang w:val="hy-AM" w:eastAsia="ru-RU"/>
        </w:rPr>
      </w:pPr>
    </w:p>
    <w:p w:rsidR="00E63BB8" w:rsidRPr="000D6BEA" w:rsidRDefault="00E63BB8" w:rsidP="000D6BEA">
      <w:pPr>
        <w:jc w:val="both"/>
        <w:rPr>
          <w:rFonts w:asciiTheme="minorHAnsi" w:hAnsiTheme="minorHAnsi"/>
          <w:color w:val="000000" w:themeColor="text1"/>
          <w:lang w:val="hy-AM"/>
        </w:rPr>
      </w:pPr>
    </w:p>
    <w:p w:rsidR="00E63BB8" w:rsidRPr="00892003" w:rsidRDefault="00E63BB8" w:rsidP="000D6BEA">
      <w:pPr>
        <w:jc w:val="both"/>
        <w:rPr>
          <w:rFonts w:ascii="GHEA Grapalat" w:hAnsi="GHEA Grapalat" w:cs="Sylfaen"/>
          <w:color w:val="FF0000"/>
          <w:sz w:val="20"/>
          <w:lang w:val="hy-AM"/>
        </w:rPr>
      </w:pPr>
    </w:p>
  </w:footnote>
  <w:footnote w:id="8">
    <w:p w:rsidR="00E63BB8" w:rsidRPr="0015088E" w:rsidRDefault="00E63BB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B1447">
        <w:rPr>
          <w:rFonts w:ascii="GHEA Grapalat" w:hAnsi="GHEA Grapalat"/>
          <w:i/>
          <w:sz w:val="16"/>
          <w:szCs w:val="16"/>
          <w:lang w:val="hy-AM"/>
        </w:rPr>
        <w:t>եթե</w:t>
      </w:r>
      <w:r w:rsidRPr="001E7733">
        <w:rPr>
          <w:rFonts w:ascii="GHEA Grapalat" w:hAnsi="GHEA Grapalat"/>
          <w:i/>
          <w:sz w:val="16"/>
          <w:szCs w:val="16"/>
          <w:lang w:val="af-ZA"/>
        </w:rPr>
        <w:t xml:space="preserve"> </w:t>
      </w:r>
      <w:r w:rsidRPr="001B144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B144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B144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B1447">
        <w:rPr>
          <w:rFonts w:ascii="GHEA Grapalat" w:hAnsi="GHEA Grapalat"/>
          <w:i/>
          <w:sz w:val="16"/>
          <w:szCs w:val="16"/>
          <w:lang w:val="hy-AM"/>
        </w:rPr>
        <w:t>հարկ</w:t>
      </w:r>
      <w:r w:rsidRPr="001E7733">
        <w:rPr>
          <w:rFonts w:ascii="GHEA Grapalat" w:hAnsi="GHEA Grapalat"/>
          <w:i/>
          <w:sz w:val="16"/>
          <w:szCs w:val="16"/>
          <w:lang w:val="af-ZA"/>
        </w:rPr>
        <w:t xml:space="preserve"> </w:t>
      </w:r>
      <w:r w:rsidRPr="001B144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B1447">
        <w:rPr>
          <w:rFonts w:ascii="GHEA Grapalat" w:hAnsi="GHEA Grapalat"/>
          <w:i/>
          <w:sz w:val="16"/>
          <w:szCs w:val="16"/>
          <w:lang w:val="hy-AM"/>
        </w:rPr>
        <w:t>է</w:t>
      </w:r>
      <w:r w:rsidRPr="001E7733">
        <w:rPr>
          <w:rFonts w:ascii="GHEA Grapalat" w:hAnsi="GHEA Grapalat"/>
          <w:i/>
          <w:sz w:val="16"/>
          <w:szCs w:val="16"/>
          <w:lang w:val="af-ZA"/>
        </w:rPr>
        <w:t xml:space="preserve">, </w:t>
      </w:r>
      <w:r w:rsidRPr="001B1447">
        <w:rPr>
          <w:rFonts w:ascii="GHEA Grapalat" w:hAnsi="GHEA Grapalat"/>
          <w:i/>
          <w:sz w:val="16"/>
          <w:szCs w:val="16"/>
          <w:lang w:val="hy-AM"/>
        </w:rPr>
        <w:t>ապա</w:t>
      </w:r>
      <w:r w:rsidRPr="001E7733">
        <w:rPr>
          <w:rFonts w:ascii="GHEA Grapalat" w:hAnsi="GHEA Grapalat"/>
          <w:i/>
          <w:sz w:val="16"/>
          <w:szCs w:val="16"/>
          <w:lang w:val="af-ZA"/>
        </w:rPr>
        <w:t xml:space="preserve"> </w:t>
      </w:r>
      <w:r w:rsidRPr="001B1447">
        <w:rPr>
          <w:rFonts w:ascii="GHEA Grapalat" w:hAnsi="GHEA Grapalat"/>
          <w:i/>
          <w:sz w:val="16"/>
          <w:szCs w:val="16"/>
          <w:lang w:val="hy-AM"/>
        </w:rPr>
        <w:t>տվյալ</w:t>
      </w:r>
      <w:r w:rsidRPr="001E7733">
        <w:rPr>
          <w:rFonts w:ascii="GHEA Grapalat" w:hAnsi="GHEA Grapalat"/>
          <w:i/>
          <w:sz w:val="16"/>
          <w:szCs w:val="16"/>
          <w:lang w:val="af-ZA"/>
        </w:rPr>
        <w:t xml:space="preserve"> </w:t>
      </w:r>
      <w:r w:rsidRPr="001B144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B1447">
        <w:rPr>
          <w:rFonts w:ascii="GHEA Grapalat" w:hAnsi="GHEA Grapalat"/>
          <w:i/>
          <w:sz w:val="16"/>
          <w:szCs w:val="16"/>
          <w:lang w:val="hy-AM"/>
        </w:rPr>
        <w:t>գծով</w:t>
      </w:r>
      <w:r w:rsidRPr="001E7733">
        <w:rPr>
          <w:rFonts w:ascii="GHEA Grapalat" w:hAnsi="GHEA Grapalat"/>
          <w:i/>
          <w:sz w:val="16"/>
          <w:szCs w:val="16"/>
          <w:lang w:val="af-ZA"/>
        </w:rPr>
        <w:t xml:space="preserve"> </w:t>
      </w:r>
      <w:r w:rsidRPr="001B144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B144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B144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B144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B144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B144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B144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B1447">
        <w:rPr>
          <w:rFonts w:ascii="GHEA Grapalat" w:hAnsi="GHEA Grapalat"/>
          <w:i/>
          <w:sz w:val="16"/>
          <w:szCs w:val="16"/>
          <w:lang w:val="hy-AM"/>
        </w:rPr>
        <w:t>հարկի</w:t>
      </w:r>
      <w:r w:rsidRPr="001E7733">
        <w:rPr>
          <w:rFonts w:ascii="GHEA Grapalat" w:hAnsi="GHEA Grapalat"/>
          <w:i/>
          <w:sz w:val="16"/>
          <w:szCs w:val="16"/>
          <w:lang w:val="af-ZA"/>
        </w:rPr>
        <w:t xml:space="preserve"> </w:t>
      </w:r>
      <w:r w:rsidRPr="001B144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B144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B144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B1447">
        <w:rPr>
          <w:rFonts w:ascii="GHEA Grapalat" w:hAnsi="GHEA Grapalat"/>
          <w:i/>
          <w:sz w:val="16"/>
          <w:szCs w:val="16"/>
          <w:lang w:val="hy-AM"/>
        </w:rPr>
        <w:t>րդ</w:t>
      </w:r>
      <w:r w:rsidRPr="001E7733">
        <w:rPr>
          <w:rFonts w:ascii="GHEA Grapalat" w:hAnsi="GHEA Grapalat"/>
          <w:i/>
          <w:sz w:val="16"/>
          <w:szCs w:val="16"/>
          <w:lang w:val="af-ZA"/>
        </w:rPr>
        <w:t xml:space="preserve"> </w:t>
      </w:r>
      <w:r w:rsidRPr="001B1447">
        <w:rPr>
          <w:rFonts w:ascii="GHEA Grapalat" w:hAnsi="GHEA Grapalat"/>
          <w:i/>
          <w:sz w:val="16"/>
          <w:szCs w:val="16"/>
          <w:lang w:val="hy-AM"/>
        </w:rPr>
        <w:t>սյունակում։</w:t>
      </w:r>
    </w:p>
    <w:p w:rsidR="00E63BB8" w:rsidRPr="001E7733" w:rsidDel="00856FDE" w:rsidRDefault="00E63BB8" w:rsidP="00B2572B">
      <w:pPr>
        <w:pStyle w:val="FootnoteText"/>
        <w:rPr>
          <w:del w:id="15" w:author="User" w:date="2019-05-26T09:57:00Z"/>
          <w:i/>
          <w:lang w:val="af-ZA"/>
        </w:rPr>
      </w:pPr>
    </w:p>
  </w:footnote>
  <w:footnote w:id="9">
    <w:p w:rsidR="00E63BB8" w:rsidRPr="00D35832" w:rsidRDefault="00E63BB8">
      <w:pPr>
        <w:pStyle w:val="FootnoteText"/>
        <w:rPr>
          <w:rFonts w:ascii="Sylfaen" w:hAnsi="Sylfaen"/>
          <w:lang w:val="hy-AM"/>
        </w:rPr>
      </w:pPr>
    </w:p>
  </w:footnote>
  <w:footnote w:id="10">
    <w:p w:rsidR="00E63BB8" w:rsidRDefault="00E63BB8" w:rsidP="006C09E8">
      <w:pPr>
        <w:pStyle w:val="FootnoteText"/>
        <w:rPr>
          <w:rFonts w:ascii="Sylfaen" w:hAnsi="Sylfaen"/>
          <w:lang w:val="hy-AM"/>
        </w:rPr>
      </w:pPr>
    </w:p>
    <w:p w:rsidR="00E63BB8" w:rsidRPr="00982655" w:rsidRDefault="00E63BB8" w:rsidP="007678FA">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1">
    <w:p w:rsidR="00E63BB8" w:rsidRDefault="00E63BB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rsidR="00E63BB8" w:rsidRPr="00CB6DA8" w:rsidRDefault="00E63BB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rsidR="00E63BB8" w:rsidRPr="00CB6DA8" w:rsidRDefault="00E63BB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rsidR="00E63BB8" w:rsidRPr="00CE432D" w:rsidRDefault="00E63BB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E63BB8" w:rsidDel="00343637" w:rsidRDefault="00E63BB8" w:rsidP="007678FA">
      <w:pPr>
        <w:pStyle w:val="FootnoteText"/>
        <w:rPr>
          <w:del w:id="16" w:author="User" w:date="2019-05-26T11:24:00Z"/>
        </w:rPr>
      </w:pPr>
    </w:p>
  </w:footnote>
  <w:footnote w:id="12">
    <w:p w:rsidR="00E63BB8" w:rsidRPr="002B5F7E" w:rsidRDefault="00E63BB8" w:rsidP="007678FA">
      <w:pPr>
        <w:pStyle w:val="FootnoteText"/>
        <w:jc w:val="both"/>
        <w:rPr>
          <w:sz w:val="16"/>
          <w:szCs w:val="16"/>
          <w:lang w:val="en-US"/>
        </w:rPr>
      </w:pPr>
      <w:r w:rsidRPr="00B253B8">
        <w:rPr>
          <w:rFonts w:ascii="GHEA Grapalat" w:hAnsi="GHEA Grapalat" w:cs="Sylfaen"/>
          <w:i/>
          <w:vertAlign w:val="superscript"/>
          <w:lang w:val="hy-AM"/>
        </w:rPr>
        <w:t>22</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E63BB8" w:rsidRPr="006411BD" w:rsidRDefault="00E63BB8" w:rsidP="007678FA">
      <w:pPr>
        <w:pStyle w:val="FootnoteText"/>
        <w:jc w:val="both"/>
        <w:rPr>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E63BB8" w:rsidRDefault="00E63BB8" w:rsidP="007678FA">
      <w:pPr>
        <w:pStyle w:val="FootnoteText"/>
        <w:jc w:val="both"/>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E63BB8" w:rsidRPr="00CD51B9" w:rsidRDefault="00E63BB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6">
    <w:p w:rsidR="00E63BB8" w:rsidRPr="005C6BE8" w:rsidRDefault="00E63BB8" w:rsidP="007678FA">
      <w:pPr>
        <w:pStyle w:val="FootnoteText"/>
        <w:jc w:val="both"/>
        <w:rPr>
          <w:rFonts w:ascii="GHEA Grapalat" w:hAnsi="GHEA Grapalat"/>
          <w:i/>
          <w:sz w:val="16"/>
          <w:szCs w:val="24"/>
          <w:lang w:val="hy-AM" w:eastAsia="en-US"/>
        </w:rPr>
      </w:pPr>
    </w:p>
    <w:p w:rsidR="00E63BB8" w:rsidRPr="005C6BE8" w:rsidRDefault="00E63BB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76A1"/>
    <w:rsid w:val="0000776B"/>
    <w:rsid w:val="0001095E"/>
    <w:rsid w:val="0001122A"/>
    <w:rsid w:val="0001156A"/>
    <w:rsid w:val="00012347"/>
    <w:rsid w:val="00012E2C"/>
    <w:rsid w:val="00013093"/>
    <w:rsid w:val="000132F3"/>
    <w:rsid w:val="00013C24"/>
    <w:rsid w:val="00014775"/>
    <w:rsid w:val="000149F3"/>
    <w:rsid w:val="00017159"/>
    <w:rsid w:val="00017484"/>
    <w:rsid w:val="00020204"/>
    <w:rsid w:val="000206DA"/>
    <w:rsid w:val="00020C83"/>
    <w:rsid w:val="00021831"/>
    <w:rsid w:val="00021C2E"/>
    <w:rsid w:val="00023384"/>
    <w:rsid w:val="000238FE"/>
    <w:rsid w:val="000246E6"/>
    <w:rsid w:val="00025353"/>
    <w:rsid w:val="00026351"/>
    <w:rsid w:val="00026666"/>
    <w:rsid w:val="000272DA"/>
    <w:rsid w:val="000275BF"/>
    <w:rsid w:val="0002782D"/>
    <w:rsid w:val="00030303"/>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5C2"/>
    <w:rsid w:val="00055CC2"/>
    <w:rsid w:val="00056516"/>
    <w:rsid w:val="00056AB4"/>
    <w:rsid w:val="00057264"/>
    <w:rsid w:val="00060469"/>
    <w:rsid w:val="000604CF"/>
    <w:rsid w:val="000608BA"/>
    <w:rsid w:val="00060FB1"/>
    <w:rsid w:val="0006220B"/>
    <w:rsid w:val="0006311D"/>
    <w:rsid w:val="00063426"/>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97F07"/>
    <w:rsid w:val="000A025B"/>
    <w:rsid w:val="000A37CE"/>
    <w:rsid w:val="000A4A37"/>
    <w:rsid w:val="000A5B16"/>
    <w:rsid w:val="000A6B75"/>
    <w:rsid w:val="000A72AD"/>
    <w:rsid w:val="000A7528"/>
    <w:rsid w:val="000A7AF6"/>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0A13"/>
    <w:rsid w:val="000D10F1"/>
    <w:rsid w:val="000D16B6"/>
    <w:rsid w:val="000D2054"/>
    <w:rsid w:val="000D2527"/>
    <w:rsid w:val="000D3188"/>
    <w:rsid w:val="000D34C8"/>
    <w:rsid w:val="000D3B6D"/>
    <w:rsid w:val="000D4471"/>
    <w:rsid w:val="000D4529"/>
    <w:rsid w:val="000D52A5"/>
    <w:rsid w:val="000D5766"/>
    <w:rsid w:val="000D590A"/>
    <w:rsid w:val="000D6A89"/>
    <w:rsid w:val="000D6BEA"/>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00E3"/>
    <w:rsid w:val="001231B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A0B"/>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E6"/>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4FFF"/>
    <w:rsid w:val="001A5BC8"/>
    <w:rsid w:val="001A5C02"/>
    <w:rsid w:val="001B0D30"/>
    <w:rsid w:val="001B0D9A"/>
    <w:rsid w:val="001B1370"/>
    <w:rsid w:val="001B1447"/>
    <w:rsid w:val="001B1FC4"/>
    <w:rsid w:val="001B21A3"/>
    <w:rsid w:val="001B37D2"/>
    <w:rsid w:val="001B45A9"/>
    <w:rsid w:val="001B478E"/>
    <w:rsid w:val="001B50B6"/>
    <w:rsid w:val="001B6FCF"/>
    <w:rsid w:val="001B7698"/>
    <w:rsid w:val="001B7FF7"/>
    <w:rsid w:val="001C07C6"/>
    <w:rsid w:val="001C0849"/>
    <w:rsid w:val="001C0888"/>
    <w:rsid w:val="001C0B2D"/>
    <w:rsid w:val="001C129D"/>
    <w:rsid w:val="001C3D83"/>
    <w:rsid w:val="001C3F6C"/>
    <w:rsid w:val="001C5AA0"/>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237"/>
    <w:rsid w:val="001F386B"/>
    <w:rsid w:val="001F3DE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66E3"/>
    <w:rsid w:val="0020701A"/>
    <w:rsid w:val="0020729F"/>
    <w:rsid w:val="00207CF7"/>
    <w:rsid w:val="002100B3"/>
    <w:rsid w:val="002101F2"/>
    <w:rsid w:val="002106E6"/>
    <w:rsid w:val="00210F0C"/>
    <w:rsid w:val="00211425"/>
    <w:rsid w:val="002115A9"/>
    <w:rsid w:val="002120FF"/>
    <w:rsid w:val="00213263"/>
    <w:rsid w:val="002137E6"/>
    <w:rsid w:val="00213EB8"/>
    <w:rsid w:val="0021455A"/>
    <w:rsid w:val="0021526D"/>
    <w:rsid w:val="00217710"/>
    <w:rsid w:val="00220491"/>
    <w:rsid w:val="00220ACB"/>
    <w:rsid w:val="00220C7C"/>
    <w:rsid w:val="00221608"/>
    <w:rsid w:val="002218FE"/>
    <w:rsid w:val="00221D5F"/>
    <w:rsid w:val="00224049"/>
    <w:rsid w:val="002240AB"/>
    <w:rsid w:val="002250D8"/>
    <w:rsid w:val="0022515E"/>
    <w:rsid w:val="002252CD"/>
    <w:rsid w:val="00226412"/>
    <w:rsid w:val="00226556"/>
    <w:rsid w:val="002268C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9C2"/>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4F"/>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952"/>
    <w:rsid w:val="002C6CF7"/>
    <w:rsid w:val="002C7037"/>
    <w:rsid w:val="002D02FE"/>
    <w:rsid w:val="002D1AAA"/>
    <w:rsid w:val="002D20E8"/>
    <w:rsid w:val="002D236D"/>
    <w:rsid w:val="002D3C0B"/>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E4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2B78"/>
    <w:rsid w:val="00333314"/>
    <w:rsid w:val="003344D3"/>
    <w:rsid w:val="00334564"/>
    <w:rsid w:val="00334B2F"/>
    <w:rsid w:val="0033571F"/>
    <w:rsid w:val="00335C2A"/>
    <w:rsid w:val="00336F9A"/>
    <w:rsid w:val="00337F3C"/>
    <w:rsid w:val="00340083"/>
    <w:rsid w:val="0034085F"/>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ADF"/>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AD0"/>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6FC"/>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A9"/>
    <w:rsid w:val="003B60D5"/>
    <w:rsid w:val="003B65E1"/>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3ED3"/>
    <w:rsid w:val="003D4374"/>
    <w:rsid w:val="003D4BFB"/>
    <w:rsid w:val="003D56A5"/>
    <w:rsid w:val="003D7720"/>
    <w:rsid w:val="003D7F8E"/>
    <w:rsid w:val="003E0120"/>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ED7"/>
    <w:rsid w:val="00400D2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31"/>
    <w:rsid w:val="00423031"/>
    <w:rsid w:val="00424321"/>
    <w:rsid w:val="00425161"/>
    <w:rsid w:val="00427EAA"/>
    <w:rsid w:val="004306D6"/>
    <w:rsid w:val="0043097F"/>
    <w:rsid w:val="00431998"/>
    <w:rsid w:val="004320F2"/>
    <w:rsid w:val="00433F39"/>
    <w:rsid w:val="00434D1C"/>
    <w:rsid w:val="0043537C"/>
    <w:rsid w:val="0043558D"/>
    <w:rsid w:val="004361D6"/>
    <w:rsid w:val="0043641B"/>
    <w:rsid w:val="00436DF8"/>
    <w:rsid w:val="004370D4"/>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4D5"/>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266"/>
    <w:rsid w:val="004874EC"/>
    <w:rsid w:val="0049223B"/>
    <w:rsid w:val="004929E4"/>
    <w:rsid w:val="004930FB"/>
    <w:rsid w:val="00493AF9"/>
    <w:rsid w:val="00496E18"/>
    <w:rsid w:val="004974D8"/>
    <w:rsid w:val="004A1734"/>
    <w:rsid w:val="004A1C5D"/>
    <w:rsid w:val="004A1CC7"/>
    <w:rsid w:val="004A3051"/>
    <w:rsid w:val="004A3507"/>
    <w:rsid w:val="004A49F5"/>
    <w:rsid w:val="004A4D69"/>
    <w:rsid w:val="004A712A"/>
    <w:rsid w:val="004A7722"/>
    <w:rsid w:val="004B0684"/>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5F31"/>
    <w:rsid w:val="004E6521"/>
    <w:rsid w:val="004E6A12"/>
    <w:rsid w:val="004E6E9A"/>
    <w:rsid w:val="004E77B1"/>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485"/>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2BB1"/>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643"/>
    <w:rsid w:val="005B3BA0"/>
    <w:rsid w:val="005B3CED"/>
    <w:rsid w:val="005B598A"/>
    <w:rsid w:val="005B59EB"/>
    <w:rsid w:val="005B5A3A"/>
    <w:rsid w:val="005B5AA1"/>
    <w:rsid w:val="005B5D4C"/>
    <w:rsid w:val="005B6B3E"/>
    <w:rsid w:val="005B7350"/>
    <w:rsid w:val="005B7BE7"/>
    <w:rsid w:val="005C0CD2"/>
    <w:rsid w:val="005C159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20A"/>
    <w:rsid w:val="00637DAB"/>
    <w:rsid w:val="00641A7F"/>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2694"/>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160"/>
    <w:rsid w:val="006F1542"/>
    <w:rsid w:val="006F1805"/>
    <w:rsid w:val="006F1A8E"/>
    <w:rsid w:val="006F246F"/>
    <w:rsid w:val="006F2817"/>
    <w:rsid w:val="006F3372"/>
    <w:rsid w:val="006F3B78"/>
    <w:rsid w:val="006F49AA"/>
    <w:rsid w:val="006F6413"/>
    <w:rsid w:val="006F747E"/>
    <w:rsid w:val="007004A5"/>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14AD"/>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AB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D7D94"/>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C8B"/>
    <w:rsid w:val="00811D16"/>
    <w:rsid w:val="008128C9"/>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6F7"/>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4C08"/>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DE"/>
    <w:rsid w:val="008A2FF1"/>
    <w:rsid w:val="008A345D"/>
    <w:rsid w:val="008A3652"/>
    <w:rsid w:val="008A3C43"/>
    <w:rsid w:val="008A403C"/>
    <w:rsid w:val="008A4CE8"/>
    <w:rsid w:val="008A4DA3"/>
    <w:rsid w:val="008A56AD"/>
    <w:rsid w:val="008A5CEA"/>
    <w:rsid w:val="008A73D0"/>
    <w:rsid w:val="008A7905"/>
    <w:rsid w:val="008B05C1"/>
    <w:rsid w:val="008B12AF"/>
    <w:rsid w:val="008B1605"/>
    <w:rsid w:val="008B1B4F"/>
    <w:rsid w:val="008B28F4"/>
    <w:rsid w:val="008B32AF"/>
    <w:rsid w:val="008B3888"/>
    <w:rsid w:val="008B4024"/>
    <w:rsid w:val="008B4DB1"/>
    <w:rsid w:val="008B4FDA"/>
    <w:rsid w:val="008B56CC"/>
    <w:rsid w:val="008B6255"/>
    <w:rsid w:val="008B73CD"/>
    <w:rsid w:val="008C0E12"/>
    <w:rsid w:val="008C17DA"/>
    <w:rsid w:val="008C1C52"/>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30"/>
    <w:rsid w:val="008D5704"/>
    <w:rsid w:val="008D5EE7"/>
    <w:rsid w:val="008D6CA0"/>
    <w:rsid w:val="008D6E32"/>
    <w:rsid w:val="008D6EF8"/>
    <w:rsid w:val="008D77B2"/>
    <w:rsid w:val="008D7FF8"/>
    <w:rsid w:val="008E00F2"/>
    <w:rsid w:val="008E027E"/>
    <w:rsid w:val="008E1E13"/>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E2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4376"/>
    <w:rsid w:val="0094684E"/>
    <w:rsid w:val="009471C4"/>
    <w:rsid w:val="00947D03"/>
    <w:rsid w:val="0095176C"/>
    <w:rsid w:val="0095199F"/>
    <w:rsid w:val="00953F12"/>
    <w:rsid w:val="00954F59"/>
    <w:rsid w:val="00955A1E"/>
    <w:rsid w:val="00955CC1"/>
    <w:rsid w:val="00955E87"/>
    <w:rsid w:val="00956D11"/>
    <w:rsid w:val="009571AC"/>
    <w:rsid w:val="00960802"/>
    <w:rsid w:val="00961724"/>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1F95"/>
    <w:rsid w:val="00993191"/>
    <w:rsid w:val="00993B84"/>
    <w:rsid w:val="00994A77"/>
    <w:rsid w:val="00995045"/>
    <w:rsid w:val="00996C19"/>
    <w:rsid w:val="00997050"/>
    <w:rsid w:val="00997686"/>
    <w:rsid w:val="009A05AC"/>
    <w:rsid w:val="009A171D"/>
    <w:rsid w:val="009A1B95"/>
    <w:rsid w:val="009A1F37"/>
    <w:rsid w:val="009A1F48"/>
    <w:rsid w:val="009A2FDE"/>
    <w:rsid w:val="009A30B4"/>
    <w:rsid w:val="009A5190"/>
    <w:rsid w:val="009A73D5"/>
    <w:rsid w:val="009A796C"/>
    <w:rsid w:val="009A7E8F"/>
    <w:rsid w:val="009B0273"/>
    <w:rsid w:val="009B0824"/>
    <w:rsid w:val="009B0DA1"/>
    <w:rsid w:val="009B3CA3"/>
    <w:rsid w:val="009B5889"/>
    <w:rsid w:val="009B58F7"/>
    <w:rsid w:val="009B5B56"/>
    <w:rsid w:val="009B5ED1"/>
    <w:rsid w:val="009B6D58"/>
    <w:rsid w:val="009C0364"/>
    <w:rsid w:val="009C0A8A"/>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2E1"/>
    <w:rsid w:val="009E1525"/>
    <w:rsid w:val="009E18D9"/>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0D"/>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2F2"/>
    <w:rsid w:val="00A4360B"/>
    <w:rsid w:val="00A4426D"/>
    <w:rsid w:val="00A45662"/>
    <w:rsid w:val="00A45946"/>
    <w:rsid w:val="00A45D0A"/>
    <w:rsid w:val="00A4729F"/>
    <w:rsid w:val="00A5050E"/>
    <w:rsid w:val="00A51B73"/>
    <w:rsid w:val="00A51D7C"/>
    <w:rsid w:val="00A52061"/>
    <w:rsid w:val="00A524AC"/>
    <w:rsid w:val="00A530B3"/>
    <w:rsid w:val="00A5393A"/>
    <w:rsid w:val="00A53DD7"/>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4F3"/>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CC"/>
    <w:rsid w:val="00A85E5D"/>
    <w:rsid w:val="00A87140"/>
    <w:rsid w:val="00A905A7"/>
    <w:rsid w:val="00A921FF"/>
    <w:rsid w:val="00A93710"/>
    <w:rsid w:val="00A9429C"/>
    <w:rsid w:val="00A95C09"/>
    <w:rsid w:val="00A96293"/>
    <w:rsid w:val="00A96817"/>
    <w:rsid w:val="00A972A5"/>
    <w:rsid w:val="00AA0AD8"/>
    <w:rsid w:val="00AA0C89"/>
    <w:rsid w:val="00AA0F00"/>
    <w:rsid w:val="00AA1254"/>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B25"/>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76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C1F"/>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00D5"/>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002"/>
    <w:rsid w:val="00B9206D"/>
    <w:rsid w:val="00B925B0"/>
    <w:rsid w:val="00B941D0"/>
    <w:rsid w:val="00B95FE0"/>
    <w:rsid w:val="00B964A0"/>
    <w:rsid w:val="00B96B73"/>
    <w:rsid w:val="00B97237"/>
    <w:rsid w:val="00B975FA"/>
    <w:rsid w:val="00B9796D"/>
    <w:rsid w:val="00B97D91"/>
    <w:rsid w:val="00BA3554"/>
    <w:rsid w:val="00BA59B7"/>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37A"/>
    <w:rsid w:val="00BD2920"/>
    <w:rsid w:val="00BD3B55"/>
    <w:rsid w:val="00BD4817"/>
    <w:rsid w:val="00BD572E"/>
    <w:rsid w:val="00BD5F94"/>
    <w:rsid w:val="00BD6BF7"/>
    <w:rsid w:val="00BD72E6"/>
    <w:rsid w:val="00BE01AE"/>
    <w:rsid w:val="00BE3F61"/>
    <w:rsid w:val="00BE439E"/>
    <w:rsid w:val="00BE45B6"/>
    <w:rsid w:val="00BE482F"/>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1EDF"/>
    <w:rsid w:val="00C324F0"/>
    <w:rsid w:val="00C343BF"/>
    <w:rsid w:val="00C34414"/>
    <w:rsid w:val="00C3484C"/>
    <w:rsid w:val="00C35169"/>
    <w:rsid w:val="00C358EA"/>
    <w:rsid w:val="00C364E8"/>
    <w:rsid w:val="00C3797F"/>
    <w:rsid w:val="00C4095B"/>
    <w:rsid w:val="00C424EC"/>
    <w:rsid w:val="00C43213"/>
    <w:rsid w:val="00C4327F"/>
    <w:rsid w:val="00C43524"/>
    <w:rsid w:val="00C435DD"/>
    <w:rsid w:val="00C4379C"/>
    <w:rsid w:val="00C4487D"/>
    <w:rsid w:val="00C45620"/>
    <w:rsid w:val="00C4593E"/>
    <w:rsid w:val="00C464BA"/>
    <w:rsid w:val="00C46CE0"/>
    <w:rsid w:val="00C46FB6"/>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CC3"/>
    <w:rsid w:val="00C80D21"/>
    <w:rsid w:val="00C813A9"/>
    <w:rsid w:val="00C8153F"/>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3D"/>
    <w:rsid w:val="00CA6094"/>
    <w:rsid w:val="00CA770E"/>
    <w:rsid w:val="00CA7F13"/>
    <w:rsid w:val="00CB0129"/>
    <w:rsid w:val="00CB0223"/>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343"/>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17"/>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E3B"/>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326"/>
    <w:rsid w:val="00D5541F"/>
    <w:rsid w:val="00D5674E"/>
    <w:rsid w:val="00D56D2A"/>
    <w:rsid w:val="00D57126"/>
    <w:rsid w:val="00D571F0"/>
    <w:rsid w:val="00D57531"/>
    <w:rsid w:val="00D60E8B"/>
    <w:rsid w:val="00D612BC"/>
    <w:rsid w:val="00D61B60"/>
    <w:rsid w:val="00D61D71"/>
    <w:rsid w:val="00D61D87"/>
    <w:rsid w:val="00D627D0"/>
    <w:rsid w:val="00D62A77"/>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73"/>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260E"/>
    <w:rsid w:val="00DA3D5A"/>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D92"/>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6F0D"/>
    <w:rsid w:val="00DE7B31"/>
    <w:rsid w:val="00DE7F8F"/>
    <w:rsid w:val="00DF11C4"/>
    <w:rsid w:val="00DF1625"/>
    <w:rsid w:val="00DF19A1"/>
    <w:rsid w:val="00DF5182"/>
    <w:rsid w:val="00DF5B1B"/>
    <w:rsid w:val="00DF68A6"/>
    <w:rsid w:val="00DF6AA5"/>
    <w:rsid w:val="00E00E5E"/>
    <w:rsid w:val="00E01503"/>
    <w:rsid w:val="00E020C1"/>
    <w:rsid w:val="00E02434"/>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17EBC"/>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BB8"/>
    <w:rsid w:val="00E63C8D"/>
    <w:rsid w:val="00E64337"/>
    <w:rsid w:val="00E656BF"/>
    <w:rsid w:val="00E65F37"/>
    <w:rsid w:val="00E66866"/>
    <w:rsid w:val="00E674AE"/>
    <w:rsid w:val="00E67BA7"/>
    <w:rsid w:val="00E700E1"/>
    <w:rsid w:val="00E702D7"/>
    <w:rsid w:val="00E70F1A"/>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0627"/>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377"/>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D3"/>
    <w:rsid w:val="00EF352E"/>
    <w:rsid w:val="00EF3662"/>
    <w:rsid w:val="00EF39CC"/>
    <w:rsid w:val="00EF3DDE"/>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D51"/>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D2F"/>
    <w:rsid w:val="00F676CB"/>
    <w:rsid w:val="00F67946"/>
    <w:rsid w:val="00F67CD4"/>
    <w:rsid w:val="00F7009A"/>
    <w:rsid w:val="00F70A3D"/>
    <w:rsid w:val="00F70E55"/>
    <w:rsid w:val="00F729F8"/>
    <w:rsid w:val="00F733D9"/>
    <w:rsid w:val="00F73CAB"/>
    <w:rsid w:val="00F743B3"/>
    <w:rsid w:val="00F7451F"/>
    <w:rsid w:val="00F7467F"/>
    <w:rsid w:val="00F74984"/>
    <w:rsid w:val="00F753EF"/>
    <w:rsid w:val="00F7548C"/>
    <w:rsid w:val="00F7609B"/>
    <w:rsid w:val="00F7704C"/>
    <w:rsid w:val="00F80160"/>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B46"/>
    <w:rsid w:val="00F96508"/>
    <w:rsid w:val="00F96621"/>
    <w:rsid w:val="00F97D3E"/>
    <w:rsid w:val="00FA047E"/>
    <w:rsid w:val="00FA0498"/>
    <w:rsid w:val="00FA0E41"/>
    <w:rsid w:val="00FA161C"/>
    <w:rsid w:val="00FA2BFA"/>
    <w:rsid w:val="00FA2FB6"/>
    <w:rsid w:val="00FA37C3"/>
    <w:rsid w:val="00FA409E"/>
    <w:rsid w:val="00FA4725"/>
    <w:rsid w:val="00FA4F9D"/>
    <w:rsid w:val="00FA5B30"/>
    <w:rsid w:val="00FA5CBD"/>
    <w:rsid w:val="00FA6B94"/>
    <w:rsid w:val="00FA6F47"/>
    <w:rsid w:val="00FA751D"/>
    <w:rsid w:val="00FA7A86"/>
    <w:rsid w:val="00FA7BE7"/>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947"/>
    <w:rsid w:val="00FD2B51"/>
    <w:rsid w:val="00FD4DA5"/>
    <w:rsid w:val="00FD4DBF"/>
    <w:rsid w:val="00FD4E2B"/>
    <w:rsid w:val="00FD57B8"/>
    <w:rsid w:val="00FD7291"/>
    <w:rsid w:val="00FD7772"/>
    <w:rsid w:val="00FE1316"/>
    <w:rsid w:val="00FE20B2"/>
    <w:rsid w:val="00FE255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024C8"/>
  <w15:docId w15:val="{5693D878-DBC2-4DF0-BCB8-EE86513F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ina.tovmasyan@moh.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zina.tovmasyan@moh.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zina.tovmasyan@moh.a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EF978-6B62-4EBE-8D0F-E8123FE6E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1034</TotalTime>
  <Pages>67</Pages>
  <Words>21619</Words>
  <Characters>123230</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89</cp:revision>
  <cp:lastPrinted>2021-10-01T07:17:00Z</cp:lastPrinted>
  <dcterms:created xsi:type="dcterms:W3CDTF">2021-04-13T12:18:00Z</dcterms:created>
  <dcterms:modified xsi:type="dcterms:W3CDTF">2021-10-12T13:08:00Z</dcterms:modified>
</cp:coreProperties>
</file>